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4"/>
          <w:szCs w:val="24"/>
        </w:rPr>
        <w:pPrChange w:id="0" w:author="thanh binh" w:date="2016-10-05T16:12:00Z">
          <w:pPr>
            <w:widowControl/>
            <w:spacing w:before="117" w:line="264" w:lineRule="auto"/>
          </w:pPr>
        </w:pPrChange>
      </w:pPr>
    </w:p>
    <w:tbl>
      <w:tblPr>
        <w:tblW w:w="0" w:type="auto"/>
        <w:tblInd w:w="-96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  <w:tblPrChange w:id="1" w:author="thanh binh" w:date="2016-10-05T16:00:00Z">
          <w:tblPr>
            <w:tblW w:w="0" w:type="auto"/>
            <w:tblInd w:w="-9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7" w:type="dxa"/>
              <w:right w:w="7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781"/>
        <w:gridCol w:w="4234"/>
        <w:tblGridChange w:id="2">
          <w:tblGrid>
            <w:gridCol w:w="4312"/>
            <w:gridCol w:w="4703"/>
          </w:tblGrid>
        </w:tblGridChange>
      </w:tblGrid>
      <w:tr w:rsidR="00156A8E" w:rsidRPr="005072D2" w:rsidTr="004162EA">
        <w:tc>
          <w:tcPr>
            <w:tcW w:w="4781" w:type="dxa"/>
            <w:shd w:val="clear" w:color="auto" w:fill="FFFFFF"/>
            <w:tcPrChange w:id="3" w:author="thanh binh" w:date="2016-10-05T16:00:00Z">
              <w:tcPr>
                <w:tcW w:w="431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4"/>
                <w:rPrChange w:id="4" w:author="thanh binh" w:date="2016-10-05T16:41:00Z">
                  <w:rPr>
                    <w:rFonts w:ascii="Times New Roman" w:hAnsi="Times New Roman" w:cs="Times New Roman"/>
                    <w:sz w:val="20"/>
                    <w:szCs w:val="24"/>
                  </w:rPr>
                </w:rPrChange>
              </w:rPr>
            </w:pPr>
            <w:r w:rsidRPr="005072D2">
              <w:rPr>
                <w:rFonts w:ascii="Times New Roman" w:hAnsi="Times New Roman" w:cs="Times New Roman"/>
                <w:b/>
                <w:sz w:val="20"/>
                <w:szCs w:val="24"/>
                <w:rPrChange w:id="5" w:author="thanh binh" w:date="2016-10-05T16:41:00Z">
                  <w:rPr>
                    <w:rFonts w:ascii="Times New Roman" w:hAnsi="Times New Roman" w:cs="Times New Roman"/>
                    <w:sz w:val="20"/>
                    <w:szCs w:val="24"/>
                  </w:rPr>
                </w:rPrChange>
              </w:rPr>
              <w:t>MINISTRY OF EDUCA</w:t>
            </w:r>
            <w:ins w:id="6" w:author="thanh binh" w:date="2016-10-05T15:59:00Z">
              <w:r w:rsidR="004162EA" w:rsidRPr="005072D2">
                <w:rPr>
                  <w:rFonts w:ascii="Times New Roman" w:hAnsi="Times New Roman" w:cs="Times New Roman"/>
                  <w:b/>
                  <w:sz w:val="20"/>
                  <w:szCs w:val="24"/>
                  <w:rPrChange w:id="7" w:author="thanh binh" w:date="2016-10-05T16:41:00Z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</w:rPrChange>
                </w:rPr>
                <w:t>T</w:t>
              </w:r>
            </w:ins>
            <w:r w:rsidRPr="005072D2">
              <w:rPr>
                <w:rFonts w:ascii="Times New Roman" w:hAnsi="Times New Roman" w:cs="Times New Roman"/>
                <w:b/>
                <w:sz w:val="20"/>
                <w:szCs w:val="24"/>
                <w:rPrChange w:id="8" w:author="thanh binh" w:date="2016-10-05T16:41:00Z">
                  <w:rPr>
                    <w:rFonts w:ascii="Times New Roman" w:hAnsi="Times New Roman" w:cs="Times New Roman"/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rPrChange w:id="9" w:author="thanh binh" w:date="2016-10-05T16:41:00Z">
                  <w:rPr>
                    <w:rFonts w:ascii="Times New Roman" w:hAnsi="Times New Roman" w:cs="Times New Roman"/>
                    <w:sz w:val="20"/>
                    <w:szCs w:val="24"/>
                  </w:rPr>
                </w:rPrChange>
              </w:rPr>
            </w:pPr>
            <w:r w:rsidRPr="005072D2">
              <w:rPr>
                <w:rFonts w:ascii="Times New Roman" w:hAnsi="Times New Roman" w:cs="Times New Roman"/>
                <w:b/>
                <w:sz w:val="22"/>
                <w:szCs w:val="22"/>
                <w:rPrChange w:id="10" w:author="thanh binh" w:date="2016-10-05T16:41:00Z">
                  <w:rPr>
                    <w:rFonts w:ascii="Times New Roman" w:hAnsi="Times New Roman" w:cs="Times New Roman"/>
                    <w:sz w:val="20"/>
                    <w:szCs w:val="24"/>
                  </w:rPr>
                </w:rPrChange>
              </w:rPr>
              <w:t xml:space="preserve">NATIONAL ECONOMICS </w:t>
            </w:r>
            <w:del w:id="11" w:author="thanh binh" w:date="2016-10-05T15:59:00Z">
              <w:r w:rsidRPr="005072D2" w:rsidDel="004162EA">
                <w:rPr>
                  <w:rFonts w:ascii="Times New Roman" w:hAnsi="Times New Roman" w:cs="Times New Roman"/>
                  <w:b/>
                  <w:sz w:val="22"/>
                  <w:szCs w:val="22"/>
                  <w:rPrChange w:id="12" w:author="thanh binh" w:date="2016-10-05T16:41:00Z">
                    <w:rPr>
                      <w:rFonts w:ascii="Times New Roman" w:hAnsi="Times New Roman" w:cs="Times New Roman"/>
                      <w:sz w:val="20"/>
                      <w:szCs w:val="24"/>
                    </w:rPr>
                  </w:rPrChange>
                </w:rPr>
                <w:delText>UNIVESRITY</w:delText>
              </w:r>
            </w:del>
            <w:ins w:id="13" w:author="thanh binh" w:date="2016-10-05T15:59:00Z">
              <w:r w:rsidR="004162EA" w:rsidRPr="005072D2">
                <w:rPr>
                  <w:rFonts w:ascii="Times New Roman" w:hAnsi="Times New Roman" w:cs="Times New Roman"/>
                  <w:b/>
                  <w:sz w:val="22"/>
                  <w:szCs w:val="22"/>
                  <w:rPrChange w:id="14" w:author="thanh binh" w:date="2016-10-05T16:41:00Z">
                    <w:rPr>
                      <w:rFonts w:ascii="Times New Roman" w:hAnsi="Times New Roman" w:cs="Times New Roman"/>
                      <w:sz w:val="20"/>
                      <w:szCs w:val="24"/>
                    </w:rPr>
                  </w:rPrChange>
                </w:rPr>
                <w:t>UNIVERSITY</w:t>
              </w:r>
            </w:ins>
          </w:p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PrChange w:id="1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5072D2">
              <w:rPr>
                <w:rFonts w:ascii="Times New Roman" w:hAnsi="Times New Roman" w:cs="Times New Roman"/>
                <w:b/>
                <w:sz w:val="24"/>
                <w:szCs w:val="24"/>
                <w:rPrChange w:id="1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-------------------</w:t>
            </w:r>
          </w:p>
        </w:tc>
        <w:tc>
          <w:tcPr>
            <w:tcW w:w="4234" w:type="dxa"/>
            <w:shd w:val="clear" w:color="auto" w:fill="FFFFFF"/>
            <w:tcPrChange w:id="17" w:author="thanh binh" w:date="2016-10-05T16:00:00Z">
              <w:tcPr>
                <w:tcW w:w="4703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</w:tcPr>
            </w:tcPrChange>
          </w:tcPr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PrChange w:id="1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5072D2">
              <w:rPr>
                <w:rFonts w:ascii="Times New Roman" w:hAnsi="Times New Roman" w:cs="Times New Roman"/>
                <w:b/>
                <w:sz w:val="24"/>
                <w:szCs w:val="24"/>
                <w:rPrChange w:id="1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PrChange w:id="2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5072D2">
              <w:rPr>
                <w:rFonts w:ascii="Times New Roman" w:hAnsi="Times New Roman" w:cs="Times New Roman"/>
                <w:b/>
                <w:sz w:val="24"/>
                <w:szCs w:val="24"/>
                <w:rPrChange w:id="2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156A8E" w:rsidRPr="005072D2" w:rsidRDefault="006524AC">
            <w:pPr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PrChange w:id="2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3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4"/>
                <w:szCs w:val="24"/>
                <w:rPrChange w:id="2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4"/>
          <w:szCs w:val="24"/>
          <w:rPrChange w:id="25" w:author="thanh binh" w:date="2016-10-05T16:41:00Z">
            <w:rPr>
              <w:rFonts w:ascii="Times New Roman" w:hAnsi="Times New Roman" w:cs="Times New Roman"/>
              <w:sz w:val="24"/>
              <w:szCs w:val="24"/>
            </w:rPr>
          </w:rPrChange>
        </w:rPr>
        <w:pPrChange w:id="26" w:author="thanh binh" w:date="2016-10-05T16:12:00Z">
          <w:pPr>
            <w:widowControl/>
          </w:pPr>
        </w:pPrChange>
      </w:pPr>
    </w:p>
    <w:p w:rsidR="004162EA" w:rsidRPr="005072D2" w:rsidRDefault="004162EA">
      <w:pPr>
        <w:widowControl/>
        <w:spacing w:line="360" w:lineRule="auto"/>
        <w:ind w:left="2160" w:firstLine="720"/>
        <w:rPr>
          <w:ins w:id="27" w:author="thanh binh" w:date="2016-10-05T16:00:00Z"/>
          <w:rFonts w:ascii="Times New Roman" w:hAnsi="Times New Roman" w:cs="Times New Roman"/>
          <w:b/>
          <w:sz w:val="32"/>
          <w:szCs w:val="24"/>
          <w:rPrChange w:id="28" w:author="thanh binh" w:date="2016-10-05T16:41:00Z">
            <w:rPr>
              <w:ins w:id="29" w:author="thanh binh" w:date="2016-10-05T16:00:00Z"/>
              <w:rFonts w:ascii="Times New Roman" w:hAnsi="Times New Roman" w:cs="Times New Roman"/>
              <w:b/>
              <w:sz w:val="32"/>
              <w:szCs w:val="24"/>
            </w:rPr>
          </w:rPrChange>
        </w:rPr>
        <w:pPrChange w:id="30" w:author="thanh binh" w:date="2016-10-05T16:12:00Z">
          <w:pPr>
            <w:widowControl/>
            <w:ind w:left="2160" w:firstLine="720"/>
          </w:pPr>
        </w:pPrChange>
      </w:pPr>
    </w:p>
    <w:p w:rsidR="00156A8E" w:rsidRPr="005072D2" w:rsidRDefault="006524AC">
      <w:pPr>
        <w:widowControl/>
        <w:spacing w:line="360" w:lineRule="auto"/>
        <w:ind w:left="2160" w:firstLine="720"/>
        <w:rPr>
          <w:rFonts w:ascii="Times New Roman" w:hAnsi="Times New Roman" w:cs="Times New Roman"/>
          <w:b/>
          <w:sz w:val="32"/>
          <w:szCs w:val="24"/>
          <w:rPrChange w:id="31" w:author="thanh binh" w:date="2016-10-05T16:41:00Z">
            <w:rPr>
              <w:rFonts w:ascii="Times New Roman" w:hAnsi="Times New Roman" w:cs="Times New Roman"/>
              <w:b/>
              <w:sz w:val="32"/>
              <w:szCs w:val="24"/>
            </w:rPr>
          </w:rPrChange>
        </w:rPr>
        <w:pPrChange w:id="32" w:author="thanh binh" w:date="2016-10-05T16:12:00Z">
          <w:pPr>
            <w:widowControl/>
            <w:ind w:left="2160" w:firstLine="720"/>
          </w:pPr>
        </w:pPrChange>
      </w:pPr>
      <w:r w:rsidRPr="005072D2">
        <w:rPr>
          <w:rFonts w:ascii="Times New Roman" w:hAnsi="Times New Roman" w:cs="Times New Roman"/>
          <w:b/>
          <w:sz w:val="32"/>
          <w:szCs w:val="24"/>
          <w:rPrChange w:id="33" w:author="thanh binh" w:date="2016-10-05T16:41:00Z">
            <w:rPr>
              <w:rFonts w:ascii="Times New Roman" w:hAnsi="Times New Roman" w:cs="Times New Roman"/>
              <w:b/>
              <w:sz w:val="32"/>
              <w:szCs w:val="24"/>
            </w:rPr>
          </w:rPrChange>
        </w:rPr>
        <w:t>COURSE SYLLABUS</w:t>
      </w: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rPrChange w:id="34" w:author="thanh binh" w:date="2016-10-05T16:41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pPrChange w:id="35" w:author="thanh binh" w:date="2016-10-05T16:12:00Z">
          <w:pPr>
            <w:widowControl/>
            <w:spacing w:before="117" w:line="264" w:lineRule="auto"/>
            <w:jc w:val="center"/>
          </w:pPr>
        </w:pPrChange>
      </w:pPr>
      <w:r w:rsidRPr="005072D2">
        <w:rPr>
          <w:rFonts w:ascii="Times New Roman" w:hAnsi="Times New Roman" w:cs="Times New Roman"/>
          <w:b/>
          <w:sz w:val="24"/>
          <w:szCs w:val="24"/>
          <w:rPrChange w:id="36" w:author="thanh binh" w:date="2016-10-05T16:41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t>FOR FULL-TIME UNDERGRADUATE PROGRAMS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  <w:rPrChange w:id="37" w:author="thanh binh" w:date="2016-10-05T16:41:00Z">
            <w:rPr>
              <w:rFonts w:ascii="Times New Roman" w:hAnsi="Times New Roman" w:cs="Times New Roman"/>
              <w:b/>
              <w:sz w:val="24"/>
              <w:szCs w:val="24"/>
            </w:rPr>
          </w:rPrChange>
        </w:rPr>
        <w:pPrChange w:id="38" w:author="thanh binh" w:date="2016-10-05T16:12:00Z">
          <w:pPr>
            <w:widowControl/>
          </w:pPr>
        </w:pPrChange>
      </w:pPr>
    </w:p>
    <w:p w:rsidR="00156A8E" w:rsidRPr="005072D2" w:rsidRDefault="006524AC">
      <w:pPr>
        <w:pStyle w:val="ListParagraph"/>
        <w:widowControl/>
        <w:numPr>
          <w:ilvl w:val="0"/>
          <w:numId w:val="1"/>
        </w:numPr>
        <w:spacing w:line="360" w:lineRule="auto"/>
        <w:ind w:left="426" w:hanging="426"/>
        <w:rPr>
          <w:sz w:val="26"/>
          <w:szCs w:val="24"/>
          <w:rPrChange w:id="39" w:author="thanh binh" w:date="2016-10-05T16:41:00Z">
            <w:rPr/>
          </w:rPrChange>
        </w:rPr>
        <w:pPrChange w:id="40" w:author="thanh binh" w:date="2016-10-05T16:12:00Z">
          <w:pPr>
            <w:widowControl/>
          </w:pPr>
        </w:pPrChange>
      </w:pPr>
      <w:del w:id="41" w:author="thanh binh" w:date="2016-10-05T16:07:00Z">
        <w:r w:rsidRPr="005072D2" w:rsidDel="004162EA">
          <w:rPr>
            <w:b/>
            <w:sz w:val="26"/>
            <w:szCs w:val="24"/>
            <w:rPrChange w:id="42" w:author="thanh binh" w:date="2016-10-05T16:41:00Z">
              <w:rPr/>
            </w:rPrChange>
          </w:rPr>
          <w:delText xml:space="preserve">.  </w:delText>
        </w:r>
      </w:del>
      <w:r w:rsidRPr="005072D2">
        <w:rPr>
          <w:b/>
          <w:sz w:val="26"/>
          <w:szCs w:val="24"/>
          <w:rPrChange w:id="43" w:author="thanh binh" w:date="2016-10-05T16:41:00Z">
            <w:rPr/>
          </w:rPrChange>
        </w:rPr>
        <w:t>COURSE NAME:</w:t>
      </w:r>
      <w:r w:rsidRPr="005072D2">
        <w:rPr>
          <w:sz w:val="26"/>
          <w:szCs w:val="24"/>
          <w:rPrChange w:id="44" w:author="thanh binh" w:date="2016-10-05T16:41:00Z">
            <w:rPr/>
          </w:rPrChange>
        </w:rPr>
        <w:t xml:space="preserve">  </w:t>
      </w:r>
      <w:del w:id="45" w:author="thanh binh" w:date="2016-10-05T16:07:00Z">
        <w:r w:rsidRPr="005072D2" w:rsidDel="004162EA">
          <w:rPr>
            <w:sz w:val="26"/>
            <w:szCs w:val="24"/>
            <w:rPrChange w:id="46" w:author="thanh binh" w:date="2016-10-05T16:41:00Z">
              <w:rPr/>
            </w:rPrChange>
          </w:rPr>
          <w:delText>ADVANCED PROGRAMMING</w:delText>
        </w:r>
      </w:del>
      <w:ins w:id="47" w:author="thanh binh" w:date="2016-10-05T16:07:00Z">
        <w:r w:rsidR="004162EA" w:rsidRPr="005072D2">
          <w:rPr>
            <w:sz w:val="26"/>
            <w:szCs w:val="24"/>
            <w:rPrChange w:id="48" w:author="thanh binh" w:date="2016-10-05T16:41:00Z">
              <w:rPr>
                <w:sz w:val="26"/>
                <w:szCs w:val="24"/>
              </w:rPr>
            </w:rPrChange>
          </w:rPr>
          <w:t>Advanced Programming</w:t>
        </w:r>
      </w:ins>
    </w:p>
    <w:p w:rsidR="00156A8E" w:rsidRPr="005072D2" w:rsidRDefault="000F794D">
      <w:pPr>
        <w:widowControl/>
        <w:spacing w:line="360" w:lineRule="auto"/>
        <w:ind w:firstLine="720"/>
        <w:rPr>
          <w:rFonts w:ascii="Times New Roman" w:hAnsi="Times New Roman" w:cs="Times New Roman"/>
          <w:sz w:val="26"/>
          <w:szCs w:val="24"/>
          <w:rPrChange w:id="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0" w:author="thanh binh" w:date="2016-10-05T16:12:00Z">
          <w:pPr>
            <w:widowControl/>
            <w:spacing w:before="117" w:line="264" w:lineRule="auto"/>
          </w:pPr>
        </w:pPrChange>
      </w:pPr>
      <w:bookmarkStart w:id="51" w:name="_GoBack"/>
      <w:bookmarkEnd w:id="51"/>
      <w:r w:rsidRPr="005072D2">
        <w:rPr>
          <w:rFonts w:ascii="Times New Roman" w:hAnsi="Times New Roman" w:cs="Times New Roman"/>
          <w:sz w:val="26"/>
          <w:szCs w:val="24"/>
          <w:rPrChange w:id="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Code: TIHT1105</w:t>
      </w:r>
      <w:r w:rsidR="006524AC" w:rsidRPr="005072D2">
        <w:rPr>
          <w:rFonts w:ascii="Times New Roman" w:hAnsi="Times New Roman" w:cs="Times New Roman"/>
          <w:sz w:val="26"/>
          <w:szCs w:val="24"/>
          <w:rPrChange w:id="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          Number of Credit</w:t>
      </w:r>
      <w:ins w:id="54" w:author="thanh binh" w:date="2016-10-05T16:41:00Z">
        <w:r w:rsidR="005072D2" w:rsidRPr="005072D2">
          <w:rPr>
            <w:rFonts w:ascii="Times New Roman" w:hAnsi="Times New Roman" w:cs="Times New Roman"/>
            <w:sz w:val="26"/>
            <w:szCs w:val="24"/>
            <w:rPrChange w:id="5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="006524AC" w:rsidRPr="005072D2">
        <w:rPr>
          <w:rFonts w:ascii="Times New Roman" w:hAnsi="Times New Roman" w:cs="Times New Roman"/>
          <w:sz w:val="26"/>
          <w:szCs w:val="24"/>
          <w:rPrChange w:id="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 03</w:t>
      </w:r>
    </w:p>
    <w:p w:rsidR="00BA683B" w:rsidRPr="005072D2" w:rsidRDefault="006524AC">
      <w:pPr>
        <w:pStyle w:val="ListParagraph"/>
        <w:widowControl/>
        <w:numPr>
          <w:ilvl w:val="0"/>
          <w:numId w:val="1"/>
        </w:numPr>
        <w:spacing w:before="240" w:line="360" w:lineRule="auto"/>
        <w:ind w:left="426" w:hanging="426"/>
        <w:rPr>
          <w:ins w:id="57" w:author="thanh binh" w:date="2016-10-05T16:12:00Z"/>
          <w:sz w:val="26"/>
          <w:szCs w:val="24"/>
          <w:rPrChange w:id="58" w:author="thanh binh" w:date="2016-10-05T16:41:00Z">
            <w:rPr>
              <w:ins w:id="59" w:author="thanh binh" w:date="2016-10-05T16:12:00Z"/>
              <w:sz w:val="26"/>
              <w:szCs w:val="24"/>
            </w:rPr>
          </w:rPrChange>
        </w:rPr>
        <w:pPrChange w:id="60" w:author="thanh binh" w:date="2016-10-05T16:18:00Z">
          <w:pPr>
            <w:widowControl/>
          </w:pPr>
        </w:pPrChange>
      </w:pPr>
      <w:del w:id="61" w:author="thanh binh" w:date="2016-10-05T16:12:00Z">
        <w:r w:rsidRPr="005072D2" w:rsidDel="00BA683B">
          <w:rPr>
            <w:b/>
            <w:sz w:val="26"/>
            <w:szCs w:val="24"/>
            <w:rPrChange w:id="62" w:author="thanh binh" w:date="2016-10-05T16:41:00Z">
              <w:rPr/>
            </w:rPrChange>
          </w:rPr>
          <w:delText xml:space="preserve">. </w:delText>
        </w:r>
      </w:del>
      <w:r w:rsidRPr="005072D2">
        <w:rPr>
          <w:b/>
          <w:sz w:val="26"/>
          <w:szCs w:val="24"/>
          <w:rPrChange w:id="63" w:author="thanh binh" w:date="2016-10-05T16:41:00Z">
            <w:rPr/>
          </w:rPrChange>
        </w:rPr>
        <w:t>DEPARTMENT IN CHARGE OF INSTRUCTION:</w:t>
      </w:r>
      <w:r w:rsidRPr="005072D2">
        <w:rPr>
          <w:sz w:val="26"/>
          <w:szCs w:val="24"/>
          <w:rPrChange w:id="64" w:author="thanh binh" w:date="2016-10-05T16:41:00Z">
            <w:rPr/>
          </w:rPrChange>
        </w:rPr>
        <w:t xml:space="preserve"> </w:t>
      </w:r>
    </w:p>
    <w:p w:rsidR="00156A8E" w:rsidRPr="005072D2" w:rsidDel="00BA683B" w:rsidRDefault="006524AC" w:rsidP="005072D2">
      <w:pPr>
        <w:widowControl/>
        <w:spacing w:line="360" w:lineRule="auto"/>
        <w:ind w:left="426"/>
        <w:rPr>
          <w:del w:id="65" w:author="thanh binh" w:date="2016-10-05T16:17:00Z"/>
          <w:rFonts w:ascii="Times New Roman" w:hAnsi="Times New Roman" w:cs="Times New Roman"/>
          <w:i/>
          <w:sz w:val="26"/>
          <w:szCs w:val="24"/>
          <w:rPrChange w:id="66" w:author="thanh binh" w:date="2016-10-05T16:41:00Z">
            <w:rPr>
              <w:del w:id="67" w:author="thanh binh" w:date="2016-10-05T16:17:00Z"/>
            </w:rPr>
          </w:rPrChange>
        </w:rPr>
        <w:pPrChange w:id="68" w:author="thanh binh" w:date="2016-10-05T16:12:00Z">
          <w:pPr>
            <w:widowControl/>
          </w:pPr>
        </w:pPrChange>
      </w:pPr>
      <w:r w:rsidRPr="005072D2">
        <w:rPr>
          <w:rFonts w:ascii="Times New Roman" w:hAnsi="Times New Roman" w:cs="Times New Roman"/>
          <w:i/>
          <w:sz w:val="26"/>
          <w:szCs w:val="24"/>
          <w:rPrChange w:id="69" w:author="thanh binh" w:date="2016-10-05T16:41:00Z">
            <w:rPr/>
          </w:rPrChange>
        </w:rPr>
        <w:t>Management Information Systems</w:t>
      </w:r>
    </w:p>
    <w:p w:rsidR="00156A8E" w:rsidRPr="005072D2" w:rsidRDefault="00156A8E" w:rsidP="005072D2">
      <w:pPr>
        <w:rPr>
          <w:rFonts w:ascii="Times New Roman" w:hAnsi="Times New Roman" w:cs="Times New Roman"/>
          <w:rPrChange w:id="70" w:author="thanh binh" w:date="2016-10-05T16:41:00Z">
            <w:rPr/>
          </w:rPrChange>
        </w:rPr>
        <w:pPrChange w:id="71" w:author="thanh binh" w:date="2016-10-05T16:41:00Z">
          <w:pPr>
            <w:widowControl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6"/>
          <w:rPrChange w:id="72" w:author="thanh binh" w:date="2016-10-05T16:41:00Z">
            <w:rPr>
              <w:rFonts w:cs="Times New Roman"/>
              <w:b/>
              <w:szCs w:val="24"/>
            </w:rPr>
          </w:rPrChange>
        </w:rPr>
        <w:pPrChange w:id="73" w:author="thanh binh" w:date="2016-10-05T16:12:00Z">
          <w:pPr>
            <w:widowControl/>
          </w:pPr>
        </w:pPrChange>
      </w:pPr>
      <w:r w:rsidRPr="005072D2">
        <w:rPr>
          <w:rFonts w:ascii="Times New Roman" w:hAnsi="Times New Roman" w:cs="Times New Roman"/>
          <w:b/>
          <w:sz w:val="26"/>
          <w:szCs w:val="26"/>
          <w:rPrChange w:id="74" w:author="thanh binh" w:date="2016-10-05T16:41:00Z">
            <w:rPr>
              <w:rFonts w:cs="Times New Roman"/>
              <w:b/>
              <w:szCs w:val="24"/>
            </w:rPr>
          </w:rPrChange>
        </w:rPr>
        <w:t>Office:</w:t>
      </w:r>
      <w:r w:rsidRPr="005072D2">
        <w:rPr>
          <w:rFonts w:ascii="Times New Roman" w:hAnsi="Times New Roman" w:cs="Times New Roman"/>
          <w:sz w:val="26"/>
          <w:szCs w:val="26"/>
          <w:rPrChange w:id="75" w:author="thanh binh" w:date="2016-10-05T16:41:00Z">
            <w:rPr>
              <w:rFonts w:cs="Times New Roman"/>
              <w:szCs w:val="24"/>
            </w:rPr>
          </w:rPrChange>
        </w:rPr>
        <w:t xml:space="preserve"> *Location</w:t>
      </w:r>
      <w:r w:rsidRPr="005072D2">
        <w:rPr>
          <w:rFonts w:ascii="Times New Roman" w:hAnsi="Times New Roman" w:cs="Times New Roman"/>
          <w:sz w:val="26"/>
          <w:szCs w:val="26"/>
          <w:rPrChange w:id="76" w:author="thanh binh" w:date="2016-10-05T16:41:00Z">
            <w:rPr>
              <w:rFonts w:cs="Times New Roman"/>
              <w:szCs w:val="24"/>
            </w:rPr>
          </w:rPrChange>
        </w:rPr>
        <w:br/>
      </w:r>
      <w:r w:rsidRPr="005072D2">
        <w:rPr>
          <w:rFonts w:ascii="Times New Roman" w:hAnsi="Times New Roman" w:cs="Times New Roman"/>
          <w:b/>
          <w:sz w:val="26"/>
          <w:szCs w:val="26"/>
          <w:rPrChange w:id="77" w:author="thanh binh" w:date="2016-10-05T16:41:00Z">
            <w:rPr>
              <w:rFonts w:cs="Times New Roman"/>
              <w:b/>
              <w:szCs w:val="24"/>
            </w:rPr>
          </w:rPrChange>
        </w:rPr>
        <w:t>Office Hours:</w:t>
      </w:r>
      <w:r w:rsidRPr="005072D2">
        <w:rPr>
          <w:rFonts w:ascii="Times New Roman" w:hAnsi="Times New Roman" w:cs="Times New Roman"/>
          <w:sz w:val="26"/>
          <w:szCs w:val="26"/>
          <w:rPrChange w:id="78" w:author="thanh binh" w:date="2016-10-05T16:41:00Z">
            <w:rPr>
              <w:rFonts w:cs="Times New Roman"/>
              <w:szCs w:val="24"/>
            </w:rPr>
          </w:rPrChange>
        </w:rPr>
        <w:t xml:space="preserve"> *Times &amp; Days</w:t>
      </w:r>
      <w:r w:rsidRPr="005072D2">
        <w:rPr>
          <w:rFonts w:ascii="Times New Roman" w:hAnsi="Times New Roman" w:cs="Times New Roman"/>
          <w:sz w:val="26"/>
          <w:szCs w:val="26"/>
          <w:rPrChange w:id="79" w:author="thanh binh" w:date="2016-10-05T16:41:00Z">
            <w:rPr>
              <w:rFonts w:cs="Times New Roman"/>
              <w:szCs w:val="24"/>
            </w:rPr>
          </w:rPrChange>
        </w:rPr>
        <w:br/>
      </w:r>
      <w:r w:rsidRPr="005072D2">
        <w:rPr>
          <w:rFonts w:ascii="Times New Roman" w:hAnsi="Times New Roman" w:cs="Times New Roman"/>
          <w:b/>
          <w:sz w:val="26"/>
          <w:szCs w:val="26"/>
          <w:rPrChange w:id="80" w:author="thanh binh" w:date="2016-10-05T16:41:00Z">
            <w:rPr>
              <w:rFonts w:cs="Times New Roman"/>
              <w:b/>
              <w:szCs w:val="24"/>
            </w:rPr>
          </w:rPrChange>
        </w:rPr>
        <w:t>Office Telephone:</w:t>
      </w:r>
      <w:r w:rsidRPr="005072D2">
        <w:rPr>
          <w:rFonts w:ascii="Times New Roman" w:hAnsi="Times New Roman" w:cs="Times New Roman"/>
          <w:sz w:val="26"/>
          <w:szCs w:val="26"/>
          <w:rPrChange w:id="81" w:author="thanh binh" w:date="2016-10-05T16:41:00Z">
            <w:rPr>
              <w:rFonts w:cs="Times New Roman"/>
              <w:szCs w:val="24"/>
            </w:rPr>
          </w:rPrChange>
        </w:rPr>
        <w:t xml:space="preserve"> *Phone Number</w:t>
      </w:r>
    </w:p>
    <w:p w:rsidR="00156A8E" w:rsidRPr="005072D2" w:rsidRDefault="006524AC">
      <w:pPr>
        <w:pStyle w:val="ListParagraph"/>
        <w:widowControl/>
        <w:numPr>
          <w:ilvl w:val="0"/>
          <w:numId w:val="1"/>
        </w:numPr>
        <w:spacing w:before="240" w:line="360" w:lineRule="auto"/>
        <w:ind w:left="426" w:hanging="426"/>
        <w:rPr>
          <w:sz w:val="26"/>
          <w:szCs w:val="26"/>
          <w:rPrChange w:id="82" w:author="thanh binh" w:date="2016-10-05T16:41:00Z">
            <w:rPr/>
          </w:rPrChange>
        </w:rPr>
        <w:pPrChange w:id="83" w:author="thanh binh" w:date="2016-10-05T16:18:00Z">
          <w:pPr>
            <w:widowControl/>
            <w:spacing w:before="117" w:line="264" w:lineRule="auto"/>
          </w:pPr>
        </w:pPrChange>
      </w:pPr>
      <w:del w:id="84" w:author="thanh binh" w:date="2016-10-05T16:15:00Z">
        <w:r w:rsidRPr="005072D2" w:rsidDel="00BA683B">
          <w:rPr>
            <w:b/>
            <w:sz w:val="26"/>
            <w:szCs w:val="26"/>
            <w:rPrChange w:id="85" w:author="thanh binh" w:date="2016-10-05T16:41:00Z">
              <w:rPr/>
            </w:rPrChange>
          </w:rPr>
          <w:delText xml:space="preserve">. </w:delText>
        </w:r>
      </w:del>
      <w:r w:rsidRPr="005072D2">
        <w:rPr>
          <w:b/>
          <w:sz w:val="26"/>
          <w:szCs w:val="26"/>
          <w:lang w:val="fr-FR"/>
          <w:rPrChange w:id="86" w:author="thanh binh" w:date="2016-10-05T16:41:00Z">
            <w:rPr>
              <w:lang w:val="fr-FR"/>
            </w:rPr>
          </w:rPrChange>
        </w:rPr>
        <w:t>PRE-REQUISITE</w:t>
      </w:r>
      <w:del w:id="87" w:author="thanh binh" w:date="2016-10-05T16:15:00Z">
        <w:r w:rsidRPr="005072D2" w:rsidDel="00BA683B">
          <w:rPr>
            <w:b/>
            <w:sz w:val="26"/>
            <w:szCs w:val="26"/>
            <w:rPrChange w:id="88" w:author="thanh binh" w:date="2016-10-05T16:41:00Z">
              <w:rPr/>
            </w:rPrChange>
          </w:rPr>
          <w:delText xml:space="preserve"> </w:delText>
        </w:r>
      </w:del>
      <w:r w:rsidRPr="005072D2">
        <w:rPr>
          <w:b/>
          <w:sz w:val="26"/>
          <w:szCs w:val="26"/>
          <w:rPrChange w:id="89" w:author="thanh binh" w:date="2016-10-05T16:41:00Z">
            <w:rPr/>
          </w:rPrChange>
        </w:rPr>
        <w:t>:</w:t>
      </w:r>
      <w:r w:rsidRPr="005072D2">
        <w:rPr>
          <w:sz w:val="26"/>
          <w:szCs w:val="26"/>
          <w:rPrChange w:id="90" w:author="thanh binh" w:date="2016-10-05T16:41:00Z">
            <w:rPr/>
          </w:rPrChange>
        </w:rPr>
        <w:t xml:space="preserve"> Programming Base</w:t>
      </w:r>
    </w:p>
    <w:p w:rsidR="00156A8E" w:rsidRPr="005072D2" w:rsidRDefault="006524AC">
      <w:pPr>
        <w:pStyle w:val="ListParagraph"/>
        <w:widowControl/>
        <w:numPr>
          <w:ilvl w:val="0"/>
          <w:numId w:val="1"/>
        </w:numPr>
        <w:spacing w:before="240" w:line="360" w:lineRule="auto"/>
        <w:ind w:left="426" w:hanging="426"/>
        <w:rPr>
          <w:b/>
          <w:sz w:val="26"/>
          <w:szCs w:val="24"/>
          <w:rPrChange w:id="91" w:author="thanh binh" w:date="2016-10-05T16:41:00Z">
            <w:rPr/>
          </w:rPrChange>
        </w:rPr>
        <w:pPrChange w:id="92" w:author="thanh binh" w:date="2016-10-05T16:18:00Z">
          <w:pPr>
            <w:widowControl/>
            <w:spacing w:before="117" w:line="264" w:lineRule="auto"/>
          </w:pPr>
        </w:pPrChange>
      </w:pPr>
      <w:del w:id="93" w:author="thanh binh" w:date="2016-10-05T16:15:00Z">
        <w:r w:rsidRPr="005072D2" w:rsidDel="00BA683B">
          <w:rPr>
            <w:b/>
            <w:sz w:val="26"/>
            <w:szCs w:val="24"/>
            <w:rPrChange w:id="94" w:author="thanh binh" w:date="2016-10-05T16:41:00Z">
              <w:rPr/>
            </w:rPrChange>
          </w:rPr>
          <w:delText xml:space="preserve">. </w:delText>
        </w:r>
      </w:del>
      <w:r w:rsidRPr="005072D2">
        <w:rPr>
          <w:b/>
          <w:sz w:val="26"/>
          <w:szCs w:val="24"/>
          <w:lang w:val="fr-FR"/>
          <w:rPrChange w:id="95" w:author="thanh binh" w:date="2016-10-05T16:41:00Z">
            <w:rPr>
              <w:lang w:val="fr-FR"/>
            </w:rPr>
          </w:rPrChange>
        </w:rPr>
        <w:t>COURSE DESCRIPTION: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Advanced </w:t>
      </w:r>
      <w:ins w:id="99" w:author="Ngoc Nguyen" w:date="2016-09-18T10:50:00Z">
        <w:r w:rsidR="007E39BC" w:rsidRPr="005072D2">
          <w:rPr>
            <w:rFonts w:ascii="Times New Roman" w:hAnsi="Times New Roman" w:cs="Times New Roman"/>
            <w:sz w:val="26"/>
            <w:szCs w:val="24"/>
            <w:rPrChange w:id="1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Programming </w:t>
        </w:r>
      </w:ins>
      <w:r w:rsidRPr="005072D2">
        <w:rPr>
          <w:rFonts w:ascii="Times New Roman" w:hAnsi="Times New Roman" w:cs="Times New Roman"/>
          <w:sz w:val="26"/>
          <w:szCs w:val="24"/>
          <w:rPrChange w:id="1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Module is </w:t>
      </w:r>
      <w:r w:rsidR="007E39BC" w:rsidRPr="005072D2">
        <w:rPr>
          <w:rFonts w:ascii="Times New Roman" w:hAnsi="Times New Roman" w:cs="Times New Roman"/>
          <w:sz w:val="26"/>
          <w:szCs w:val="24"/>
          <w:rPrChange w:id="1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a </w:t>
      </w:r>
      <w:del w:id="103" w:author="Ngoc Nguyen" w:date="2016-09-18T10:50:00Z">
        <w:r w:rsidRPr="005072D2" w:rsidDel="007E39BC">
          <w:rPr>
            <w:rFonts w:ascii="Times New Roman" w:hAnsi="Times New Roman" w:cs="Times New Roman"/>
            <w:sz w:val="26"/>
            <w:szCs w:val="24"/>
            <w:rPrChange w:id="10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programm</w:delText>
        </w:r>
      </w:del>
      <w:del w:id="105" w:author="Ngoc Nguyen" w:date="2016-09-18T10:48:00Z">
        <w:r w:rsidRPr="005072D2" w:rsidDel="007E39BC">
          <w:rPr>
            <w:rFonts w:ascii="Times New Roman" w:hAnsi="Times New Roman" w:cs="Times New Roman"/>
            <w:sz w:val="26"/>
            <w:szCs w:val="24"/>
            <w:rPrChange w:id="10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ed</w:delText>
        </w:r>
      </w:del>
      <w:del w:id="107" w:author="Ngoc Nguyen" w:date="2016-09-18T10:50:00Z">
        <w:r w:rsidRPr="005072D2" w:rsidDel="007E39BC">
          <w:rPr>
            <w:rFonts w:ascii="Times New Roman" w:hAnsi="Times New Roman" w:cs="Times New Roman"/>
            <w:sz w:val="26"/>
            <w:szCs w:val="24"/>
            <w:rPrChange w:id="10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course for students of economics and information technology. </w:t>
      </w:r>
      <w:del w:id="110" w:author="Ngoc Nguyen" w:date="2016-09-18T10:48:00Z">
        <w:r w:rsidRPr="005072D2" w:rsidDel="007E39BC">
          <w:rPr>
            <w:rFonts w:ascii="Times New Roman" w:hAnsi="Times New Roman" w:cs="Times New Roman"/>
            <w:sz w:val="26"/>
            <w:szCs w:val="24"/>
            <w:rPrChange w:id="11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module</w:delText>
        </w:r>
      </w:del>
      <w:ins w:id="112" w:author="Ngoc Nguyen" w:date="2016-09-18T10:48:00Z">
        <w:r w:rsidR="007E39BC" w:rsidRPr="005072D2">
          <w:rPr>
            <w:rFonts w:ascii="Times New Roman" w:hAnsi="Times New Roman" w:cs="Times New Roman"/>
            <w:sz w:val="26"/>
            <w:szCs w:val="24"/>
            <w:rPrChange w:id="11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It</w:t>
        </w:r>
      </w:ins>
      <w:r w:rsidRPr="005072D2">
        <w:rPr>
          <w:rFonts w:ascii="Times New Roman" w:hAnsi="Times New Roman" w:cs="Times New Roman"/>
          <w:sz w:val="26"/>
          <w:szCs w:val="24"/>
          <w:rPrChange w:id="11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helps students approach and become familiar with modern programming techniques </w:t>
      </w:r>
      <w:ins w:id="115" w:author="Ngoc Nguyen" w:date="2016-09-18T10:50:00Z">
        <w:r w:rsidR="007E39BC" w:rsidRPr="005072D2">
          <w:rPr>
            <w:rFonts w:ascii="Times New Roman" w:hAnsi="Times New Roman" w:cs="Times New Roman"/>
            <w:sz w:val="26"/>
            <w:szCs w:val="24"/>
            <w:rPrChange w:id="11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called </w:t>
        </w:r>
      </w:ins>
      <w:del w:id="117" w:author="Ngoc Nguyen" w:date="2016-09-18T10:50:00Z">
        <w:r w:rsidRPr="005072D2" w:rsidDel="007E39BC">
          <w:rPr>
            <w:rFonts w:ascii="Times New Roman" w:hAnsi="Times New Roman" w:cs="Times New Roman"/>
            <w:sz w:val="26"/>
            <w:szCs w:val="24"/>
            <w:rPrChange w:id="11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which </w:delText>
        </w:r>
      </w:del>
      <w:del w:id="119" w:author="Ngoc Nguyen" w:date="2016-09-18T10:48:00Z">
        <w:r w:rsidRPr="005072D2" w:rsidDel="007E39BC">
          <w:rPr>
            <w:rFonts w:ascii="Times New Roman" w:hAnsi="Times New Roman" w:cs="Times New Roman"/>
            <w:sz w:val="26"/>
            <w:szCs w:val="24"/>
            <w:rPrChange w:id="12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is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"Object Oriented Programming". Content modules include: Method and how to build layers and components of the class</w:t>
      </w:r>
      <w:ins w:id="122" w:author="Ngoc Nguyen" w:date="2016-09-18T10:49:00Z">
        <w:r w:rsidR="007E39BC" w:rsidRPr="005072D2">
          <w:rPr>
            <w:rFonts w:ascii="Times New Roman" w:hAnsi="Times New Roman" w:cs="Times New Roman"/>
            <w:sz w:val="26"/>
            <w:szCs w:val="24"/>
            <w:rPrChange w:id="12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,</w:t>
        </w:r>
      </w:ins>
      <w:del w:id="124" w:author="Ngoc Nguyen" w:date="2016-09-18T10:49:00Z">
        <w:r w:rsidRPr="005072D2" w:rsidDel="007E39BC">
          <w:rPr>
            <w:rFonts w:ascii="Times New Roman" w:hAnsi="Times New Roman" w:cs="Times New Roman"/>
            <w:sz w:val="26"/>
            <w:szCs w:val="24"/>
            <w:rPrChange w:id="12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.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</w:t>
      </w:r>
      <w:ins w:id="127" w:author="Ngoc Nguyen" w:date="2016-09-18T10:49:00Z">
        <w:r w:rsidR="007E39BC" w:rsidRPr="005072D2">
          <w:rPr>
            <w:rFonts w:ascii="Times New Roman" w:hAnsi="Times New Roman" w:cs="Times New Roman"/>
            <w:sz w:val="26"/>
            <w:szCs w:val="24"/>
            <w:rPrChange w:id="12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</w:t>
        </w:r>
      </w:ins>
      <w:del w:id="129" w:author="Ngoc Nguyen" w:date="2016-09-18T10:49:00Z">
        <w:r w:rsidRPr="005072D2" w:rsidDel="007E39BC">
          <w:rPr>
            <w:rFonts w:ascii="Times New Roman" w:hAnsi="Times New Roman" w:cs="Times New Roman"/>
            <w:sz w:val="26"/>
            <w:szCs w:val="24"/>
            <w:rPrChange w:id="13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I</w:delText>
        </w:r>
      </w:del>
      <w:r w:rsidRPr="005072D2">
        <w:rPr>
          <w:rFonts w:ascii="Times New Roman" w:hAnsi="Times New Roman" w:cs="Times New Roman"/>
          <w:sz w:val="26"/>
          <w:szCs w:val="24"/>
          <w:rPrChange w:id="1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nheritance and multiplicity of object-oriented programming</w:t>
      </w:r>
      <w:ins w:id="132" w:author="Ngoc Nguyen" w:date="2016-09-18T10:51:00Z">
        <w:r w:rsidR="007E39BC" w:rsidRPr="005072D2">
          <w:rPr>
            <w:rFonts w:ascii="Times New Roman" w:hAnsi="Times New Roman" w:cs="Times New Roman"/>
            <w:sz w:val="26"/>
            <w:szCs w:val="24"/>
            <w:rPrChange w:id="13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, etc.</w:t>
        </w:r>
      </w:ins>
      <w:ins w:id="134" w:author="Ngoc Nguyen" w:date="2016-09-18T10:49:00Z">
        <w:r w:rsidR="007E39BC" w:rsidRPr="005072D2">
          <w:rPr>
            <w:rFonts w:ascii="Times New Roman" w:hAnsi="Times New Roman" w:cs="Times New Roman"/>
            <w:sz w:val="26"/>
            <w:szCs w:val="24"/>
            <w:rPrChange w:id="13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.</w:t>
        </w:r>
      </w:ins>
      <w:del w:id="136" w:author="Ngoc Nguyen" w:date="2016-09-18T10:49:00Z">
        <w:r w:rsidRPr="005072D2" w:rsidDel="007E39BC">
          <w:rPr>
            <w:rFonts w:ascii="Times New Roman" w:hAnsi="Times New Roman" w:cs="Times New Roman"/>
            <w:sz w:val="26"/>
            <w:szCs w:val="24"/>
            <w:rPrChange w:id="13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, ....</w:delText>
        </w:r>
      </w:del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     After completing this module students should understand the knowledge and basic skills of object-oriented programming so that they can approach other new programming languages ​​such as Visual Basic, Java, ... and construct software products based on this programming technique.</w:t>
      </w:r>
    </w:p>
    <w:p w:rsidR="00156A8E" w:rsidRPr="005072D2" w:rsidRDefault="006524AC">
      <w:pPr>
        <w:pStyle w:val="ListParagraph"/>
        <w:widowControl/>
        <w:numPr>
          <w:ilvl w:val="0"/>
          <w:numId w:val="1"/>
        </w:numPr>
        <w:spacing w:before="240" w:line="360" w:lineRule="auto"/>
        <w:ind w:left="426" w:hanging="426"/>
        <w:rPr>
          <w:b/>
          <w:sz w:val="26"/>
          <w:szCs w:val="24"/>
          <w:lang w:val="fr-FR"/>
          <w:rPrChange w:id="141" w:author="thanh binh" w:date="2016-10-05T16:41:00Z">
            <w:rPr>
              <w:lang w:val="fr-FR"/>
            </w:rPr>
          </w:rPrChange>
        </w:rPr>
        <w:pPrChange w:id="142" w:author="thanh binh" w:date="2016-10-05T16:18:00Z">
          <w:pPr>
            <w:widowControl/>
          </w:pPr>
        </w:pPrChange>
      </w:pPr>
      <w:del w:id="143" w:author="thanh binh" w:date="2016-10-05T16:16:00Z">
        <w:r w:rsidRPr="005072D2" w:rsidDel="00BA683B">
          <w:rPr>
            <w:b/>
            <w:sz w:val="26"/>
            <w:szCs w:val="24"/>
            <w:lang w:val="fr-FR"/>
            <w:rPrChange w:id="144" w:author="thanh binh" w:date="2016-10-05T16:41:00Z">
              <w:rPr>
                <w:lang w:val="fr-FR"/>
              </w:rPr>
            </w:rPrChange>
          </w:rPr>
          <w:delText xml:space="preserve">. </w:delText>
        </w:r>
      </w:del>
      <w:r w:rsidRPr="005072D2">
        <w:rPr>
          <w:b/>
          <w:sz w:val="26"/>
          <w:szCs w:val="24"/>
          <w:lang w:val="fr-FR"/>
          <w:rPrChange w:id="145" w:author="thanh binh" w:date="2016-10-05T16:41:00Z">
            <w:rPr>
              <w:lang w:val="fr-FR"/>
            </w:rPr>
          </w:rPrChange>
        </w:rPr>
        <w:t>COURSE OBJECTIVES: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Advanced Programming Module aims: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- To equip students with a popular programming technique which is "Object Oriented Programming". This programming technique is used in most modern programming languages and is used for the software development environment VISUAL *.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To hone your skills and habits of using this programming technique </w:t>
      </w:r>
      <w:ins w:id="155" w:author="Ngoc Nguyen" w:date="2016-09-18T10:52:00Z">
        <w:r w:rsidR="007E39BC" w:rsidRPr="005072D2">
          <w:rPr>
            <w:rFonts w:ascii="Times New Roman" w:hAnsi="Times New Roman" w:cs="Times New Roman"/>
            <w:sz w:val="26"/>
            <w:szCs w:val="24"/>
            <w:rPrChange w:id="15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for further study of </w:t>
        </w:r>
      </w:ins>
      <w:del w:id="157" w:author="Ngoc Nguyen" w:date="2016-09-18T10:52:00Z">
        <w:r w:rsidRPr="005072D2" w:rsidDel="007E39BC">
          <w:rPr>
            <w:rFonts w:ascii="Times New Roman" w:hAnsi="Times New Roman" w:cs="Times New Roman"/>
            <w:sz w:val="26"/>
            <w:szCs w:val="24"/>
            <w:rPrChange w:id="15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to lear</w:delText>
        </w:r>
      </w:del>
      <w:r w:rsidRPr="005072D2">
        <w:rPr>
          <w:rFonts w:ascii="Times New Roman" w:hAnsi="Times New Roman" w:cs="Times New Roman"/>
          <w:sz w:val="26"/>
          <w:szCs w:val="24"/>
          <w:rPrChange w:id="15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n other modern programming languages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Improve the ability to use the programming language C ++ and VISUAL C in solving economic problems and techniques</w:t>
      </w:r>
    </w:p>
    <w:p w:rsidR="00156A8E" w:rsidRPr="005072D2" w:rsidRDefault="006524AC">
      <w:pPr>
        <w:widowControl/>
        <w:spacing w:before="240" w:line="360" w:lineRule="auto"/>
        <w:rPr>
          <w:rFonts w:ascii="Times New Roman" w:hAnsi="Times New Roman" w:cs="Times New Roman"/>
          <w:b/>
          <w:sz w:val="26"/>
          <w:szCs w:val="24"/>
          <w:rPrChange w:id="1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4" w:author="thanh binh" w:date="2016-10-05T16:18:00Z">
          <w:pPr>
            <w:widowControl/>
            <w:spacing w:before="117" w:line="264" w:lineRule="auto"/>
          </w:pPr>
        </w:pPrChange>
      </w:pPr>
      <w:del w:id="165" w:author="thanh binh" w:date="2016-10-05T16:16:00Z">
        <w:r w:rsidRPr="005072D2" w:rsidDel="00BA683B">
          <w:rPr>
            <w:rFonts w:ascii="Times New Roman" w:hAnsi="Times New Roman" w:cs="Times New Roman"/>
            <w:b/>
            <w:sz w:val="26"/>
            <w:szCs w:val="24"/>
            <w:rPrChange w:id="16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. </w:delText>
        </w:r>
      </w:del>
      <w:ins w:id="167" w:author="thanh binh" w:date="2016-10-05T16:16:00Z">
        <w:r w:rsidR="00BA683B" w:rsidRPr="005072D2">
          <w:rPr>
            <w:rFonts w:ascii="Times New Roman" w:hAnsi="Times New Roman" w:cs="Times New Roman"/>
            <w:b/>
            <w:sz w:val="26"/>
            <w:szCs w:val="24"/>
            <w:rPrChange w:id="1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6. </w:t>
        </w:r>
      </w:ins>
      <w:r w:rsidRPr="005072D2">
        <w:rPr>
          <w:rFonts w:ascii="Times New Roman" w:hAnsi="Times New Roman" w:cs="Times New Roman"/>
          <w:b/>
          <w:sz w:val="26"/>
          <w:szCs w:val="24"/>
          <w:lang w:val="fr-FR"/>
          <w:rPrChange w:id="169" w:author="thanh binh" w:date="2016-10-05T16:41:00Z">
            <w:rPr>
              <w:rFonts w:ascii="Times New Roman" w:hAnsi="Times New Roman" w:cs="Times New Roman"/>
              <w:sz w:val="26"/>
              <w:szCs w:val="24"/>
              <w:lang w:val="fr-FR"/>
            </w:rPr>
          </w:rPrChange>
        </w:rPr>
        <w:t>COURSE CONTENT</w:t>
      </w:r>
      <w:ins w:id="170" w:author="Ngoc Nguyen" w:date="2016-09-18T10:52:00Z">
        <w:r w:rsidR="007E39BC" w:rsidRPr="005072D2">
          <w:rPr>
            <w:rFonts w:ascii="Times New Roman" w:hAnsi="Times New Roman" w:cs="Times New Roman"/>
            <w:b/>
            <w:sz w:val="26"/>
            <w:szCs w:val="24"/>
            <w:lang w:val="fr-FR"/>
            <w:rPrChange w:id="171" w:author="thanh binh" w:date="2016-10-05T16:41:00Z">
              <w:rPr>
                <w:rFonts w:ascii="Times New Roman" w:hAnsi="Times New Roman" w:cs="Times New Roman"/>
                <w:sz w:val="26"/>
                <w:szCs w:val="24"/>
                <w:lang w:val="fr-FR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b/>
          <w:sz w:val="26"/>
          <w:szCs w:val="24"/>
          <w:lang w:val="fr-FR"/>
          <w:rPrChange w:id="172" w:author="thanh binh" w:date="2016-10-05T16:41:00Z">
            <w:rPr>
              <w:rFonts w:ascii="Times New Roman" w:hAnsi="Times New Roman" w:cs="Times New Roman"/>
              <w:sz w:val="26"/>
              <w:szCs w:val="24"/>
              <w:lang w:val="fr-FR"/>
            </w:rPr>
          </w:rPrChange>
        </w:rPr>
        <w:t>:</w:t>
      </w:r>
    </w:p>
    <w:p w:rsidR="00156A8E" w:rsidRPr="005072D2" w:rsidDel="00BA683B" w:rsidRDefault="00156A8E">
      <w:pPr>
        <w:widowControl/>
        <w:spacing w:line="360" w:lineRule="auto"/>
        <w:jc w:val="center"/>
        <w:rPr>
          <w:del w:id="173" w:author="thanh binh" w:date="2016-10-05T16:16:00Z"/>
          <w:rFonts w:ascii="Times New Roman" w:hAnsi="Times New Roman" w:cs="Times New Roman"/>
          <w:sz w:val="26"/>
          <w:szCs w:val="24"/>
          <w:lang w:val="fr-FR"/>
          <w:rPrChange w:id="174" w:author="thanh binh" w:date="2016-10-05T16:41:00Z">
            <w:rPr>
              <w:del w:id="175" w:author="thanh binh" w:date="2016-10-05T16:16:00Z"/>
              <w:rFonts w:ascii="Times New Roman" w:hAnsi="Times New Roman" w:cs="Times New Roman"/>
              <w:sz w:val="26"/>
              <w:szCs w:val="24"/>
              <w:lang w:val="fr-FR"/>
            </w:rPr>
          </w:rPrChange>
        </w:rPr>
        <w:pPrChange w:id="176" w:author="thanh binh" w:date="2016-10-05T16:16:00Z">
          <w:pPr>
            <w:widowControl/>
            <w:spacing w:before="117" w:line="264" w:lineRule="auto"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177" w:author="thanh binh" w:date="2016-10-05T16:16:00Z"/>
          <w:rFonts w:ascii="Times New Roman" w:hAnsi="Times New Roman" w:cs="Times New Roman"/>
          <w:sz w:val="26"/>
          <w:szCs w:val="24"/>
          <w:lang w:val="fr-FR"/>
          <w:rPrChange w:id="178" w:author="thanh binh" w:date="2016-10-05T16:41:00Z">
            <w:rPr>
              <w:del w:id="179" w:author="thanh binh" w:date="2016-10-05T16:16:00Z"/>
              <w:rFonts w:ascii="Times New Roman" w:hAnsi="Times New Roman" w:cs="Times New Roman"/>
              <w:sz w:val="26"/>
              <w:szCs w:val="24"/>
              <w:lang w:val="fr-FR"/>
            </w:rPr>
          </w:rPrChange>
        </w:rPr>
        <w:pPrChange w:id="180" w:author="thanh binh" w:date="2016-10-05T16:16:00Z">
          <w:pPr>
            <w:widowControl/>
            <w:spacing w:before="117" w:line="264" w:lineRule="auto"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181" w:author="thanh binh" w:date="2016-10-05T16:16:00Z"/>
          <w:rFonts w:ascii="Times New Roman" w:hAnsi="Times New Roman" w:cs="Times New Roman"/>
          <w:sz w:val="26"/>
          <w:szCs w:val="24"/>
          <w:lang w:val="fr-FR"/>
          <w:rPrChange w:id="182" w:author="thanh binh" w:date="2016-10-05T16:41:00Z">
            <w:rPr>
              <w:del w:id="183" w:author="thanh binh" w:date="2016-10-05T16:16:00Z"/>
              <w:rFonts w:ascii="Times New Roman" w:hAnsi="Times New Roman" w:cs="Times New Roman"/>
              <w:sz w:val="26"/>
              <w:szCs w:val="24"/>
              <w:lang w:val="fr-FR"/>
            </w:rPr>
          </w:rPrChange>
        </w:rPr>
        <w:pPrChange w:id="184" w:author="thanh binh" w:date="2016-10-05T16:16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  <w:rPrChange w:id="185" w:author="thanh binh" w:date="2016-10-05T16:41:00Z">
            <w:rPr>
              <w:rFonts w:ascii="Times New Roman" w:hAnsi="Times New Roman" w:cs="Times New Roman"/>
              <w:sz w:val="24"/>
              <w:szCs w:val="24"/>
            </w:rPr>
          </w:rPrChange>
        </w:rPr>
        <w:pPrChange w:id="186" w:author="thanh binh" w:date="2016-10-05T16:16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87" w:author="thanh binh" w:date="2016-10-05T16:41:00Z">
            <w:rPr>
              <w:rFonts w:ascii="Times New Roman" w:hAnsi="Times New Roman" w:cs="Times New Roman"/>
              <w:b/>
              <w:sz w:val="26"/>
              <w:szCs w:val="24"/>
            </w:rPr>
          </w:rPrChange>
        </w:rPr>
        <w:t>TENTATIVE SCHEDULE</w:t>
      </w: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743"/>
        <w:gridCol w:w="3524"/>
        <w:gridCol w:w="1574"/>
        <w:gridCol w:w="799"/>
        <w:gridCol w:w="1182"/>
        <w:gridCol w:w="1183"/>
      </w:tblGrid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18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189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190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No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19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192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193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content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19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195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i/>
                <w:sz w:val="26"/>
                <w:szCs w:val="24"/>
                <w:lang w:val="pt-BR"/>
                <w:rPrChange w:id="196" w:author="thanh binh" w:date="2016-10-05T16:41:00Z">
                  <w:rPr>
                    <w:rFonts w:ascii="Times New Roman" w:hAnsi="Times New Roman" w:cs="Times New Roman"/>
                    <w:b/>
                    <w:i/>
                    <w:sz w:val="26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19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19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198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i/>
                <w:sz w:val="26"/>
                <w:szCs w:val="24"/>
                <w:lang w:val="pt-BR"/>
                <w:rPrChange w:id="199" w:author="thanh binh" w:date="2016-10-05T16:41:00Z">
                  <w:rPr>
                    <w:rFonts w:ascii="Times New Roman" w:hAnsi="Times New Roman" w:cs="Times New Roman"/>
                    <w:b/>
                    <w:i/>
                    <w:sz w:val="26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0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01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02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Notes</w:t>
            </w:r>
          </w:p>
        </w:tc>
      </w:tr>
      <w:tr w:rsidR="00156A8E" w:rsidRPr="005072D2">
        <w:tc>
          <w:tcPr>
            <w:tcW w:w="743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03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04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352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0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06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0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08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ind w:left="-103" w:right="-47"/>
              <w:jc w:val="center"/>
              <w:rPr>
                <w:rFonts w:ascii="Times New Roman" w:hAnsi="Times New Roman" w:cs="Times New Roman"/>
                <w:sz w:val="24"/>
                <w:szCs w:val="24"/>
                <w:rPrChange w:id="20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10" w:author="thanh binh" w:date="2016-10-05T16:12:00Z">
                <w:pPr>
                  <w:widowControl/>
                  <w:spacing w:line="264" w:lineRule="auto"/>
                  <w:ind w:left="-103" w:right="-47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i/>
                <w:sz w:val="26"/>
                <w:szCs w:val="24"/>
                <w:rPrChange w:id="211" w:author="thanh binh" w:date="2016-10-05T16:41:00Z">
                  <w:rPr>
                    <w:rFonts w:ascii="Times New Roman" w:hAnsi="Times New Roman" w:cs="Times New Roman"/>
                    <w:b/>
                    <w:i/>
                    <w:sz w:val="26"/>
                    <w:szCs w:val="24"/>
                  </w:rPr>
                </w:rPrChange>
              </w:rPr>
              <w:t>Theory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ind w:left="-39" w:right="-90"/>
              <w:jc w:val="center"/>
              <w:rPr>
                <w:rFonts w:ascii="Times New Roman" w:hAnsi="Times New Roman" w:cs="Times New Roman"/>
                <w:sz w:val="24"/>
                <w:szCs w:val="24"/>
                <w:rPrChange w:id="21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13" w:author="thanh binh" w:date="2016-10-05T16:12:00Z">
                <w:pPr>
                  <w:widowControl/>
                  <w:spacing w:line="264" w:lineRule="auto"/>
                  <w:ind w:left="-39" w:right="-9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i/>
                <w:sz w:val="26"/>
                <w:szCs w:val="24"/>
                <w:lang w:val="pt-BR"/>
                <w:rPrChange w:id="214" w:author="thanh binh" w:date="2016-10-05T16:41:00Z">
                  <w:rPr>
                    <w:rFonts w:ascii="Times New Roman" w:hAnsi="Times New Roman" w:cs="Times New Roman"/>
                    <w:b/>
                    <w:i/>
                    <w:sz w:val="26"/>
                    <w:szCs w:val="24"/>
                    <w:lang w:val="pt-BR"/>
                  </w:rPr>
                </w:rPrChange>
              </w:rPr>
              <w:t>Practice, Discussion, Exams</w:t>
            </w:r>
            <w:r w:rsidRPr="005072D2">
              <w:rPr>
                <w:rFonts w:ascii="Times New Roman" w:hAnsi="Times New Roman" w:cs="Times New Roman"/>
                <w:b/>
                <w:i/>
                <w:sz w:val="26"/>
                <w:szCs w:val="24"/>
                <w:rPrChange w:id="215" w:author="thanh binh" w:date="2016-10-05T16:41:00Z">
                  <w:rPr>
                    <w:rFonts w:ascii="Times New Roman" w:hAnsi="Times New Roman" w:cs="Times New Roman"/>
                    <w:b/>
                    <w:i/>
                    <w:sz w:val="26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1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17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1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19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20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1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2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22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223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>Chapter I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2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25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2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27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28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2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2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30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31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0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3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33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3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35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36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2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3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38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239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 xml:space="preserve">Chapter 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40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 xml:space="preserve"> II  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4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42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43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44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45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2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4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47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48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0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4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50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5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52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53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>3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5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55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256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 xml:space="preserve">Chapter 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rPrChange w:id="257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</w:rPr>
                </w:rPrChange>
              </w:rPr>
              <w:t xml:space="preserve"> III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5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59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6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61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62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63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64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65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6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67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6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69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270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7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72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273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 xml:space="preserve">Chapter 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274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 xml:space="preserve"> IV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7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76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7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78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79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8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81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82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83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84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8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86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287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5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88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89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290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>Chapter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291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 xml:space="preserve"> V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29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93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9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95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96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29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298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299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0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01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0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03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04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6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0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06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307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>Chapter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08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 xml:space="preserve"> VI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0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10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1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12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13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1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15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16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1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18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1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20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21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7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2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23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324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>Chapter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25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 xml:space="preserve"> VII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2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27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28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7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2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30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31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3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33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34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4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3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36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37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38" w:author="thanh binh" w:date="2016-10-05T16:12:00Z">
                <w:pPr>
                  <w:widowControl/>
                  <w:spacing w:line="264" w:lineRule="auto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39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8</w:t>
            </w: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40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41" w:author="thanh binh" w:date="2016-10-05T16:12:00Z">
                <w:pPr>
                  <w:widowControl/>
                  <w:spacing w:line="264" w:lineRule="auto"/>
                  <w:ind w:left="720" w:hanging="427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rPrChange w:id="342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</w:rPr>
                </w:rPrChange>
              </w:rPr>
              <w:t>Chapter</w:t>
            </w: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43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 xml:space="preserve"> VIII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4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45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4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47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48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4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50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sz w:val="26"/>
                <w:szCs w:val="24"/>
                <w:lang w:val="it-IT"/>
                <w:rPrChange w:id="351" w:author="thanh binh" w:date="2016-10-05T16:41:00Z">
                  <w:rPr>
                    <w:rFonts w:ascii="Times New Roman" w:hAnsi="Times New Roman" w:cs="Times New Roman"/>
                    <w:sz w:val="26"/>
                    <w:szCs w:val="24"/>
                    <w:lang w:val="it-IT"/>
                  </w:rPr>
                </w:rPrChange>
              </w:rPr>
              <w:t>3</w:t>
            </w: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52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53" w:author="thanh binh" w:date="2016-10-05T16:12:00Z">
                <w:pPr>
                  <w:widowControl/>
                </w:pPr>
              </w:pPrChange>
            </w:pPr>
          </w:p>
        </w:tc>
      </w:tr>
      <w:tr w:rsidR="00156A8E" w:rsidRPr="005072D2"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54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55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6524A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PrChange w:id="356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57" w:author="thanh binh" w:date="2016-10-05T16:12:00Z">
                <w:pPr>
                  <w:widowControl/>
                  <w:spacing w:line="264" w:lineRule="auto"/>
                  <w:ind w:left="720" w:hanging="427"/>
                  <w:jc w:val="center"/>
                </w:pPr>
              </w:pPrChange>
            </w:pPr>
            <w:r w:rsidRPr="005072D2">
              <w:rPr>
                <w:rFonts w:ascii="Times New Roman" w:hAnsi="Times New Roman" w:cs="Times New Roman"/>
                <w:b/>
                <w:sz w:val="26"/>
                <w:szCs w:val="24"/>
                <w:lang w:val="it-IT"/>
                <w:rPrChange w:id="358" w:author="thanh binh" w:date="2016-10-05T16:41:00Z">
                  <w:rPr>
                    <w:rFonts w:ascii="Times New Roman" w:hAnsi="Times New Roman" w:cs="Times New Roman"/>
                    <w:b/>
                    <w:sz w:val="26"/>
                    <w:szCs w:val="24"/>
                    <w:lang w:val="it-IT"/>
                  </w:rPr>
                </w:rPrChange>
              </w:rPr>
              <w:t>Total</w:t>
            </w:r>
          </w:p>
        </w:tc>
        <w:tc>
          <w:tcPr>
            <w:tcW w:w="1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59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60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61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62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11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63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64" w:author="thanh binh" w:date="2016-10-05T16:12:00Z">
                <w:pPr>
                  <w:widowControl/>
                </w:pPr>
              </w:pPrChange>
            </w:pPr>
          </w:p>
        </w:tc>
        <w:tc>
          <w:tcPr>
            <w:tcW w:w="1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56A8E" w:rsidRPr="005072D2" w:rsidRDefault="00156A8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rPrChange w:id="365" w:author="thanh binh" w:date="2016-10-05T16:41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366" w:author="thanh binh" w:date="2016-10-05T16:12:00Z">
                <w:pPr>
                  <w:widowControl/>
                </w:pPr>
              </w:pPrChange>
            </w:pPr>
          </w:p>
        </w:tc>
      </w:tr>
    </w:tbl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lang w:val="it-IT"/>
          <w:rPrChange w:id="367" w:author="thanh binh" w:date="2016-10-05T16:41:00Z">
            <w:rPr>
              <w:rFonts w:ascii="Times New Roman" w:hAnsi="Times New Roman" w:cs="Times New Roman"/>
              <w:b/>
              <w:sz w:val="26"/>
              <w:szCs w:val="24"/>
              <w:lang w:val="it-IT"/>
            </w:rPr>
          </w:rPrChange>
        </w:rPr>
        <w:pPrChange w:id="368" w:author="thanh binh" w:date="2016-10-05T16:12:00Z">
          <w:pPr>
            <w:widowControl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369" w:author="thanh binh" w:date="2016-10-05T16:16:00Z"/>
          <w:rFonts w:ascii="Times New Roman" w:hAnsi="Times New Roman" w:cs="Times New Roman"/>
          <w:b/>
          <w:sz w:val="26"/>
          <w:szCs w:val="24"/>
          <w:lang w:val="it-IT"/>
          <w:rPrChange w:id="370" w:author="thanh binh" w:date="2016-10-05T16:41:00Z">
            <w:rPr>
              <w:del w:id="371" w:author="thanh binh" w:date="2016-10-05T16:16:00Z"/>
              <w:rFonts w:ascii="Times New Roman" w:hAnsi="Times New Roman" w:cs="Times New Roman"/>
              <w:b/>
              <w:sz w:val="26"/>
              <w:szCs w:val="24"/>
              <w:lang w:val="it-IT"/>
            </w:rPr>
          </w:rPrChange>
        </w:rPr>
        <w:pPrChange w:id="372" w:author="thanh binh" w:date="2016-10-05T16:17:00Z">
          <w:pPr>
            <w:widowControl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373" w:author="thanh binh" w:date="2016-10-05T16:16:00Z"/>
          <w:rFonts w:ascii="Times New Roman" w:hAnsi="Times New Roman" w:cs="Times New Roman"/>
          <w:b/>
          <w:sz w:val="26"/>
          <w:szCs w:val="24"/>
          <w:lang w:val="it-IT"/>
          <w:rPrChange w:id="374" w:author="thanh binh" w:date="2016-10-05T16:41:00Z">
            <w:rPr>
              <w:del w:id="375" w:author="thanh binh" w:date="2016-10-05T16:16:00Z"/>
              <w:rFonts w:ascii="Times New Roman" w:hAnsi="Times New Roman" w:cs="Times New Roman"/>
              <w:b/>
              <w:sz w:val="26"/>
              <w:szCs w:val="24"/>
              <w:lang w:val="it-IT"/>
            </w:rPr>
          </w:rPrChange>
        </w:rPr>
        <w:pPrChange w:id="376" w:author="thanh binh" w:date="2016-10-05T16:17:00Z">
          <w:pPr>
            <w:widowControl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377" w:author="thanh binh" w:date="2016-10-05T16:16:00Z"/>
          <w:rFonts w:ascii="Times New Roman" w:hAnsi="Times New Roman" w:cs="Times New Roman"/>
          <w:b/>
          <w:sz w:val="26"/>
          <w:szCs w:val="24"/>
          <w:lang w:val="it-IT"/>
          <w:rPrChange w:id="378" w:author="thanh binh" w:date="2016-10-05T16:41:00Z">
            <w:rPr>
              <w:del w:id="379" w:author="thanh binh" w:date="2016-10-05T16:16:00Z"/>
              <w:rFonts w:ascii="Times New Roman" w:hAnsi="Times New Roman" w:cs="Times New Roman"/>
              <w:b/>
              <w:sz w:val="26"/>
              <w:szCs w:val="24"/>
              <w:lang w:val="it-IT"/>
            </w:rPr>
          </w:rPrChange>
        </w:rPr>
        <w:pPrChange w:id="380" w:author="thanh binh" w:date="2016-10-05T16:17:00Z">
          <w:pPr>
            <w:widowControl/>
          </w:pPr>
        </w:pPrChange>
      </w:pPr>
    </w:p>
    <w:p w:rsidR="00156A8E" w:rsidRPr="005072D2" w:rsidDel="00BA683B" w:rsidRDefault="00156A8E">
      <w:pPr>
        <w:widowControl/>
        <w:spacing w:line="360" w:lineRule="auto"/>
        <w:jc w:val="center"/>
        <w:rPr>
          <w:del w:id="381" w:author="thanh binh" w:date="2016-10-05T16:16:00Z"/>
          <w:rFonts w:ascii="Times New Roman" w:hAnsi="Times New Roman" w:cs="Times New Roman"/>
          <w:b/>
          <w:sz w:val="26"/>
          <w:szCs w:val="24"/>
          <w:lang w:val="it-IT"/>
          <w:rPrChange w:id="382" w:author="thanh binh" w:date="2016-10-05T16:41:00Z">
            <w:rPr>
              <w:del w:id="383" w:author="thanh binh" w:date="2016-10-05T16:16:00Z"/>
              <w:rFonts w:ascii="Times New Roman" w:hAnsi="Times New Roman" w:cs="Times New Roman"/>
              <w:b/>
              <w:sz w:val="26"/>
              <w:szCs w:val="24"/>
              <w:lang w:val="it-IT"/>
            </w:rPr>
          </w:rPrChange>
        </w:rPr>
        <w:pPrChange w:id="384" w:author="thanh binh" w:date="2016-10-05T16:17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38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386" w:author="thanh binh" w:date="2016-10-05T16:17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3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 - TECHNICAL PROGRAMMING AND PROGRAMMING LANGUAGE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3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389" w:author="thanh binh" w:date="2016-10-05T16:12:00Z">
          <w:pPr>
            <w:widowControl/>
            <w:spacing w:before="117" w:line="264" w:lineRule="auto"/>
          </w:pPr>
        </w:pPrChange>
      </w:pPr>
      <w:del w:id="390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39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Contents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3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</w:t>
      </w:r>
      <w:del w:id="393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39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,</w:delText>
        </w:r>
      </w:del>
      <w:r w:rsidRPr="005072D2">
        <w:rPr>
          <w:rFonts w:ascii="Times New Roman" w:hAnsi="Times New Roman" w:cs="Times New Roman"/>
          <w:sz w:val="26"/>
          <w:szCs w:val="24"/>
          <w:rPrChange w:id="39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includ</w:t>
      </w:r>
      <w:ins w:id="396" w:author="Ngoc Nguyen" w:date="2016-09-18T10:53:00Z">
        <w:r w:rsidR="007E39BC" w:rsidRPr="005072D2">
          <w:rPr>
            <w:rFonts w:ascii="Times New Roman" w:hAnsi="Times New Roman" w:cs="Times New Roman"/>
            <w:sz w:val="26"/>
            <w:szCs w:val="24"/>
            <w:rPrChange w:id="39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es</w:t>
        </w:r>
      </w:ins>
      <w:del w:id="398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39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ing</w:delText>
        </w:r>
      </w:del>
      <w:r w:rsidRPr="005072D2">
        <w:rPr>
          <w:rFonts w:ascii="Times New Roman" w:hAnsi="Times New Roman" w:cs="Times New Roman"/>
          <w:sz w:val="26"/>
          <w:szCs w:val="24"/>
          <w:rPrChange w:id="4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0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0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Introduction to the development of programming techniques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0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The advantages and disadvantages of the programming techniques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0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 The evolution of programming techniques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1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.1.1 Linear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1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Structured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1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.1.3 Data Abstraction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2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.1.4 Object-Oriented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2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 Terminologies of object-oriented programming and programming languages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2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Terminologies and methods of object-oriented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2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2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.2.2 Programming Languages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4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3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4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434" w:author="Ngoc Nguyen" w:date="2016-09-18T10:53:00Z">
        <w:r w:rsidR="007E39BC" w:rsidRPr="005072D2">
          <w:rPr>
            <w:rFonts w:ascii="Times New Roman" w:hAnsi="Times New Roman" w:cs="Times New Roman"/>
            <w:b/>
            <w:sz w:val="26"/>
            <w:szCs w:val="24"/>
            <w:rPrChange w:id="43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4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I:</w:t>
      </w:r>
    </w:p>
    <w:p w:rsidR="00156A8E" w:rsidRPr="005072D2" w:rsidDel="00611922" w:rsidRDefault="006524AC">
      <w:pPr>
        <w:widowControl/>
        <w:spacing w:line="360" w:lineRule="auto"/>
        <w:rPr>
          <w:del w:id="437" w:author="thanh binh" w:date="2016-10-05T16:19:00Z"/>
          <w:rFonts w:ascii="Times New Roman" w:hAnsi="Times New Roman" w:cs="Times New Roman"/>
          <w:sz w:val="26"/>
          <w:szCs w:val="24"/>
          <w:rPrChange w:id="438" w:author="thanh binh" w:date="2016-10-05T16:41:00Z">
            <w:rPr>
              <w:del w:id="439" w:author="thanh binh" w:date="2016-10-05T16:19:00Z"/>
              <w:rFonts w:ascii="Times New Roman" w:hAnsi="Times New Roman" w:cs="Times New Roman"/>
              <w:sz w:val="26"/>
              <w:szCs w:val="24"/>
            </w:rPr>
          </w:rPrChange>
        </w:rPr>
        <w:pPrChange w:id="44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Nguyen Van Thu (2002), object-oriented programming with C ++, Techniques &amp; Applications, Publishing House Hanoi National University</w:t>
      </w:r>
    </w:p>
    <w:p w:rsidR="00156A8E" w:rsidRPr="005072D2" w:rsidDel="00611922" w:rsidRDefault="00156A8E">
      <w:pPr>
        <w:widowControl/>
        <w:spacing w:line="360" w:lineRule="auto"/>
        <w:rPr>
          <w:del w:id="442" w:author="thanh binh" w:date="2016-10-05T16:19:00Z"/>
          <w:rFonts w:ascii="Times New Roman" w:hAnsi="Times New Roman" w:cs="Times New Roman"/>
          <w:sz w:val="26"/>
          <w:szCs w:val="24"/>
          <w:rPrChange w:id="443" w:author="thanh binh" w:date="2016-10-05T16:41:00Z">
            <w:rPr>
              <w:del w:id="444" w:author="thanh binh" w:date="2016-10-05T16:19:00Z"/>
              <w:rFonts w:ascii="Times New Roman" w:hAnsi="Times New Roman" w:cs="Times New Roman"/>
              <w:sz w:val="26"/>
              <w:szCs w:val="24"/>
            </w:rPr>
          </w:rPrChange>
        </w:rPr>
        <w:pPrChange w:id="445" w:author="thanh binh" w:date="2016-10-05T16:12:00Z">
          <w:pPr>
            <w:widowControl/>
            <w:spacing w:before="117" w:line="264" w:lineRule="auto"/>
          </w:pPr>
        </w:pPrChange>
      </w:pPr>
    </w:p>
    <w:p w:rsidR="00611922" w:rsidRPr="005072D2" w:rsidRDefault="00611922">
      <w:pPr>
        <w:widowControl/>
        <w:spacing w:line="360" w:lineRule="auto"/>
        <w:rPr>
          <w:ins w:id="446" w:author="thanh binh" w:date="2016-10-05T16:19:00Z"/>
          <w:rFonts w:ascii="Times New Roman" w:hAnsi="Times New Roman" w:cs="Times New Roman"/>
          <w:sz w:val="26"/>
          <w:szCs w:val="24"/>
          <w:rPrChange w:id="447" w:author="thanh binh" w:date="2016-10-05T16:41:00Z">
            <w:rPr>
              <w:ins w:id="448" w:author="thanh binh" w:date="2016-10-05T16:19:00Z"/>
              <w:rFonts w:ascii="Times New Roman" w:hAnsi="Times New Roman" w:cs="Times New Roman"/>
              <w:sz w:val="26"/>
              <w:szCs w:val="24"/>
            </w:rPr>
          </w:rPrChange>
        </w:rPr>
        <w:pPrChange w:id="449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Del="00611922" w:rsidRDefault="006524AC">
      <w:pPr>
        <w:widowControl/>
        <w:spacing w:line="360" w:lineRule="auto"/>
        <w:jc w:val="center"/>
        <w:rPr>
          <w:del w:id="450" w:author="Ngoc Nguyen" w:date="2016-09-18T10:53:00Z"/>
          <w:rFonts w:ascii="Times New Roman" w:hAnsi="Times New Roman" w:cs="Times New Roman"/>
          <w:b/>
          <w:sz w:val="26"/>
          <w:szCs w:val="24"/>
          <w:rPrChange w:id="451" w:author="thanh binh" w:date="2016-10-05T16:41:00Z">
            <w:rPr>
              <w:del w:id="452" w:author="Ngoc Nguyen" w:date="2016-09-18T10:53:00Z"/>
              <w:rFonts w:ascii="Times New Roman" w:hAnsi="Times New Roman" w:cs="Times New Roman"/>
              <w:sz w:val="26"/>
              <w:szCs w:val="24"/>
            </w:rPr>
          </w:rPrChange>
        </w:rPr>
        <w:pPrChange w:id="453" w:author="thanh binh" w:date="2016-10-05T16:19:00Z">
          <w:pPr>
            <w:widowControl/>
            <w:spacing w:before="117" w:line="264" w:lineRule="auto"/>
          </w:pPr>
        </w:pPrChange>
      </w:pPr>
      <w:del w:id="454" w:author="thanh binh" w:date="2016-10-05T16:19:00Z">
        <w:r w:rsidRPr="005072D2" w:rsidDel="00611922">
          <w:rPr>
            <w:rFonts w:ascii="Times New Roman" w:hAnsi="Times New Roman" w:cs="Times New Roman"/>
            <w:b/>
            <w:sz w:val="26"/>
            <w:szCs w:val="24"/>
            <w:rPrChange w:id="45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br w:type="page"/>
        </w:r>
      </w:del>
      <w:r w:rsidRPr="005072D2">
        <w:rPr>
          <w:rFonts w:ascii="Times New Roman" w:hAnsi="Times New Roman" w:cs="Times New Roman"/>
          <w:b/>
          <w:sz w:val="26"/>
          <w:szCs w:val="24"/>
          <w:rPrChange w:id="4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II - SOME GENERAL KNOWLEDGE ABOUT C &amp; C ++</w:t>
      </w:r>
    </w:p>
    <w:p w:rsidR="00611922" w:rsidRPr="005072D2" w:rsidRDefault="00611922">
      <w:pPr>
        <w:widowControl/>
        <w:spacing w:line="360" w:lineRule="auto"/>
        <w:jc w:val="center"/>
        <w:rPr>
          <w:ins w:id="457" w:author="thanh binh" w:date="2016-10-05T16:19:00Z"/>
          <w:rFonts w:ascii="Times New Roman" w:hAnsi="Times New Roman" w:cs="Times New Roman"/>
          <w:b/>
          <w:sz w:val="26"/>
          <w:szCs w:val="24"/>
          <w:rPrChange w:id="458" w:author="thanh binh" w:date="2016-10-05T16:41:00Z">
            <w:rPr>
              <w:ins w:id="459" w:author="thanh binh" w:date="2016-10-05T16:19:00Z"/>
              <w:rFonts w:ascii="Times New Roman" w:hAnsi="Times New Roman" w:cs="Times New Roman"/>
              <w:sz w:val="26"/>
              <w:szCs w:val="24"/>
            </w:rPr>
          </w:rPrChange>
        </w:rPr>
        <w:pPrChange w:id="460" w:author="thanh binh" w:date="2016-10-05T16:19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62" w:author="thanh binh" w:date="2016-10-05T16:12:00Z">
          <w:pPr>
            <w:widowControl/>
            <w:spacing w:before="117" w:line="264" w:lineRule="auto"/>
          </w:pPr>
        </w:pPrChange>
      </w:pPr>
      <w:del w:id="463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46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Contents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46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II includes: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6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6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469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47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To </w:delText>
        </w:r>
      </w:del>
      <w:ins w:id="471" w:author="Ngoc Nguyen" w:date="2016-09-18T10:53:00Z">
        <w:r w:rsidR="007E39BC" w:rsidRPr="005072D2">
          <w:rPr>
            <w:rFonts w:ascii="Times New Roman" w:hAnsi="Times New Roman" w:cs="Times New Roman"/>
            <w:sz w:val="26"/>
            <w:szCs w:val="24"/>
            <w:rPrChange w:id="47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P</w:t>
        </w:r>
      </w:ins>
      <w:del w:id="473" w:author="Ngoc Nguyen" w:date="2016-09-18T10:53:00Z">
        <w:r w:rsidRPr="005072D2" w:rsidDel="007E39BC">
          <w:rPr>
            <w:rFonts w:ascii="Times New Roman" w:hAnsi="Times New Roman" w:cs="Times New Roman"/>
            <w:sz w:val="26"/>
            <w:szCs w:val="24"/>
            <w:rPrChange w:id="47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p</w:delText>
        </w:r>
      </w:del>
      <w:r w:rsidRPr="005072D2">
        <w:rPr>
          <w:rFonts w:ascii="Times New Roman" w:hAnsi="Times New Roman" w:cs="Times New Roman"/>
          <w:sz w:val="26"/>
          <w:szCs w:val="24"/>
          <w:rPrChange w:id="4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resent</w:t>
      </w:r>
      <w:ins w:id="476" w:author="Ngoc Nguyen" w:date="2016-09-18T10:53:00Z">
        <w:r w:rsidR="007E39BC" w:rsidRPr="005072D2">
          <w:rPr>
            <w:rFonts w:ascii="Times New Roman" w:hAnsi="Times New Roman" w:cs="Times New Roman"/>
            <w:sz w:val="26"/>
            <w:szCs w:val="24"/>
            <w:rPrChange w:id="47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ation</w:t>
        </w:r>
      </w:ins>
      <w:r w:rsidRPr="005072D2">
        <w:rPr>
          <w:rFonts w:ascii="Times New Roman" w:hAnsi="Times New Roman" w:cs="Times New Roman"/>
          <w:sz w:val="26"/>
          <w:szCs w:val="24"/>
          <w:rPrChange w:id="4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and </w:t>
      </w:r>
      <w:del w:id="479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48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compar</w:delText>
        </w:r>
      </w:del>
      <w:ins w:id="481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48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comparison</w:t>
        </w:r>
      </w:ins>
      <w:del w:id="483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48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</w:delText>
        </w:r>
      </w:del>
      <w:r w:rsidRPr="005072D2">
        <w:rPr>
          <w:rFonts w:ascii="Times New Roman" w:hAnsi="Times New Roman" w:cs="Times New Roman"/>
          <w:sz w:val="26"/>
          <w:szCs w:val="24"/>
          <w:rPrChange w:id="48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two programming techniques (structured, object-oriented)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8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489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49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t</w:delText>
        </w:r>
      </w:del>
      <w:ins w:id="491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49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r w:rsidRPr="005072D2">
        <w:rPr>
          <w:rFonts w:ascii="Times New Roman" w:hAnsi="Times New Roman" w:cs="Times New Roman"/>
          <w:sz w:val="26"/>
          <w:szCs w:val="24"/>
          <w:rPrChange w:id="4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ypes and kinds of variables in C ++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4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49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4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overload </w:t>
      </w:r>
      <w:del w:id="497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49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function  and</w:delText>
        </w:r>
      </w:del>
      <w:ins w:id="499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5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function and</w:t>
        </w:r>
      </w:ins>
      <w:r w:rsidRPr="005072D2">
        <w:rPr>
          <w:rFonts w:ascii="Times New Roman" w:hAnsi="Times New Roman" w:cs="Times New Roman"/>
          <w:sz w:val="26"/>
          <w:szCs w:val="24"/>
          <w:rPrChange w:id="5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overload operator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0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 Structured programming and object-oriented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0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.1.1 Structured programming method</w:t>
      </w:r>
      <w:ins w:id="508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50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1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Object-oriented programming method</w:t>
      </w:r>
      <w:ins w:id="513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51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1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 Pointers and tables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1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Pointers and address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2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.2.2 Pointers and tables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2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.2.3 Number of addresses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2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.2.4 Pointer character and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3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</w:t>
      </w:r>
      <w:r w:rsidRPr="005072D2">
        <w:rPr>
          <w:rFonts w:ascii="Times New Roman" w:hAnsi="Times New Roman" w:cs="Times New Roman"/>
          <w:b/>
          <w:sz w:val="26"/>
          <w:szCs w:val="24"/>
          <w:rPrChange w:id="533" w:author="thanh binh" w:date="2016-10-05T16:41:00Z">
            <w:rPr>
              <w:rFonts w:ascii="Times New Roman" w:hAnsi="Times New Roman" w:cs="Times New Roman"/>
              <w:b/>
              <w:sz w:val="26"/>
              <w:szCs w:val="24"/>
            </w:rPr>
          </w:rPrChange>
        </w:rPr>
        <w:t xml:space="preserve">5 </w:t>
      </w:r>
      <w:r w:rsidRPr="005072D2">
        <w:rPr>
          <w:rFonts w:ascii="Times New Roman" w:hAnsi="Times New Roman" w:cs="Times New Roman"/>
          <w:sz w:val="26"/>
          <w:szCs w:val="24"/>
          <w:rPrChange w:id="5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Multidimensional Table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3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3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.2.6 Table pointer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3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.2.7 Pointers and Multidimensional table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4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 C functions and variables reference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4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4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Associate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4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4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.3.2 Variable reference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5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5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.3.3 Constant reference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5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.4. The types of communication styles and values ​​to the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5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.4.1 Passing arguments to functions by value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5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6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.4.2 Passing arguments to functions by addresses of the parameters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6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6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.4.3 Passing arguments to functions by reference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6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6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6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.4.4 Examples of passing by reference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6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6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 Memory allocation, variable types and scope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7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.5.1 Memory Allocation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7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.5.2 Operator </w:t>
      </w:r>
      <w:del w:id="577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57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::</w:delText>
        </w:r>
      </w:del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7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8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.5.3 </w:t>
      </w:r>
      <w:del w:id="582" w:author="Ngoc Nguyen" w:date="2016-09-18T10:54:00Z">
        <w:r w:rsidRPr="005072D2" w:rsidDel="007E39BC">
          <w:rPr>
            <w:rFonts w:ascii="Times New Roman" w:hAnsi="Times New Roman" w:cs="Times New Roman"/>
            <w:sz w:val="26"/>
            <w:szCs w:val="24"/>
            <w:rPrChange w:id="58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t</w:delText>
        </w:r>
      </w:del>
      <w:ins w:id="584" w:author="Ngoc Nguyen" w:date="2016-09-18T10:54:00Z">
        <w:r w:rsidR="007E39BC" w:rsidRPr="005072D2">
          <w:rPr>
            <w:rFonts w:ascii="Times New Roman" w:hAnsi="Times New Roman" w:cs="Times New Roman"/>
            <w:sz w:val="26"/>
            <w:szCs w:val="24"/>
            <w:rPrChange w:id="58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r w:rsidRPr="005072D2">
        <w:rPr>
          <w:rFonts w:ascii="Times New Roman" w:hAnsi="Times New Roman" w:cs="Times New Roman"/>
          <w:sz w:val="26"/>
          <w:szCs w:val="24"/>
          <w:rPrChange w:id="5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ypes of variables and scopes of variable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8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8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 And the function returns a reference and default value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9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.6.1 Returning value by reference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9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9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.6.2 Default value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59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5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.6.3 Examples of functions with default value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5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0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 </w:t>
      </w:r>
      <w:ins w:id="602" w:author="Ngoc Nguyen" w:date="2016-09-18T10:55:00Z">
        <w:r w:rsidR="007E39BC" w:rsidRPr="005072D2">
          <w:rPr>
            <w:rFonts w:ascii="Times New Roman" w:hAnsi="Times New Roman" w:cs="Times New Roman"/>
            <w:sz w:val="26"/>
            <w:szCs w:val="24"/>
            <w:rPrChange w:id="60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O</w:t>
        </w:r>
      </w:ins>
      <w:del w:id="604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0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o</w:delText>
        </w:r>
      </w:del>
      <w:r w:rsidRPr="005072D2">
        <w:rPr>
          <w:rFonts w:ascii="Times New Roman" w:hAnsi="Times New Roman" w:cs="Times New Roman"/>
          <w:sz w:val="26"/>
          <w:szCs w:val="24"/>
          <w:rPrChange w:id="6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nline and overloads the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0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.7.1 Online function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1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.7.2 </w:t>
      </w:r>
      <w:ins w:id="613" w:author="Ngoc Nguyen" w:date="2016-09-18T10:55:00Z">
        <w:r w:rsidR="007E39BC" w:rsidRPr="005072D2">
          <w:rPr>
            <w:rFonts w:ascii="Times New Roman" w:hAnsi="Times New Roman" w:cs="Times New Roman"/>
            <w:sz w:val="26"/>
            <w:szCs w:val="24"/>
            <w:rPrChange w:id="61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O</w:t>
        </w:r>
      </w:ins>
      <w:del w:id="615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1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o</w:delText>
        </w:r>
      </w:del>
      <w:r w:rsidRPr="005072D2">
        <w:rPr>
          <w:rFonts w:ascii="Times New Roman" w:hAnsi="Times New Roman" w:cs="Times New Roman"/>
          <w:sz w:val="26"/>
          <w:szCs w:val="24"/>
          <w:rPrChange w:id="6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verloads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1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 Operators overloads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2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.8.1 Definitions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2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.8.2 Method operator overloads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2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.8.3 Examples of use operator functions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6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3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6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References Chapter II: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3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Dr. Que Vinh Dang (2006), Curriculum Advanced Programming Techniques, Published by the University of National Economics, Chapter I.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3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[2] Nguyen Van Thu (2002), object-oriented programming with C ++, Technical &amp; Applications, Publishing House Hanoi National University.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40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6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42" w:author="thanh binh" w:date="2016-10-05T16:26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6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III - CLASSES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4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45" w:author="thanh binh" w:date="2016-10-05T16:12:00Z">
          <w:pPr>
            <w:widowControl/>
            <w:spacing w:before="117" w:line="264" w:lineRule="auto"/>
          </w:pPr>
        </w:pPrChange>
      </w:pPr>
      <w:del w:id="646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4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Contents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6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III</w:t>
      </w:r>
      <w:ins w:id="649" w:author="Ngoc Nguyen" w:date="2016-09-18T10:55:00Z">
        <w:r w:rsidR="007E39BC" w:rsidRPr="005072D2">
          <w:rPr>
            <w:rFonts w:ascii="Times New Roman" w:hAnsi="Times New Roman" w:cs="Times New Roman"/>
            <w:sz w:val="26"/>
            <w:szCs w:val="24"/>
            <w:rPrChange w:id="65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covers</w:t>
        </w:r>
      </w:ins>
      <w:del w:id="651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5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include</w:delText>
        </w:r>
      </w:del>
      <w:r w:rsidRPr="005072D2">
        <w:rPr>
          <w:rFonts w:ascii="Times New Roman" w:hAnsi="Times New Roman" w:cs="Times New Roman"/>
          <w:sz w:val="26"/>
          <w:szCs w:val="24"/>
          <w:rPrChange w:id="6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5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Algebra class system and how to build (a new type of information)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5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5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660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6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t</w:delText>
        </w:r>
      </w:del>
      <w:ins w:id="662" w:author="Ngoc Nguyen" w:date="2016-09-18T10:55:00Z">
        <w:r w:rsidR="007E39BC" w:rsidRPr="005072D2">
          <w:rPr>
            <w:rFonts w:ascii="Times New Roman" w:hAnsi="Times New Roman" w:cs="Times New Roman"/>
            <w:sz w:val="26"/>
            <w:szCs w:val="24"/>
            <w:rPrChange w:id="66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r w:rsidRPr="005072D2">
        <w:rPr>
          <w:rFonts w:ascii="Times New Roman" w:hAnsi="Times New Roman" w:cs="Times New Roman"/>
          <w:sz w:val="26"/>
          <w:szCs w:val="24"/>
          <w:rPrChange w:id="6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ypes of objects and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6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6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6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668" w:author="Ngoc Nguyen" w:date="2016-09-18T10:55:00Z">
        <w:r w:rsidRPr="005072D2" w:rsidDel="007E39BC">
          <w:rPr>
            <w:rFonts w:ascii="Times New Roman" w:hAnsi="Times New Roman" w:cs="Times New Roman"/>
            <w:sz w:val="26"/>
            <w:szCs w:val="24"/>
            <w:rPrChange w:id="66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f</w:delText>
        </w:r>
      </w:del>
      <w:ins w:id="670" w:author="Ngoc Nguyen" w:date="2016-09-18T10:55:00Z">
        <w:r w:rsidR="007E39BC" w:rsidRPr="005072D2">
          <w:rPr>
            <w:rFonts w:ascii="Times New Roman" w:hAnsi="Times New Roman" w:cs="Times New Roman"/>
            <w:sz w:val="26"/>
            <w:szCs w:val="24"/>
            <w:rPrChange w:id="67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F</w:t>
        </w:r>
      </w:ins>
      <w:r w:rsidRPr="005072D2">
        <w:rPr>
          <w:rFonts w:ascii="Times New Roman" w:hAnsi="Times New Roman" w:cs="Times New Roman"/>
          <w:sz w:val="26"/>
          <w:szCs w:val="24"/>
          <w:rPrChange w:id="6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unctions, friend function and friend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7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- Inline operator types and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7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 Object-oriented</w:t>
      </w:r>
      <w:ins w:id="679" w:author="Ngoc Nguyen" w:date="2016-09-18T11:00:00Z">
        <w:r w:rsidR="00193E85" w:rsidRPr="005072D2">
          <w:rPr>
            <w:rFonts w:ascii="Times New Roman" w:hAnsi="Times New Roman" w:cs="Times New Roman"/>
            <w:sz w:val="26"/>
            <w:szCs w:val="24"/>
            <w:rPrChange w:id="68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:</w:t>
        </w:r>
      </w:ins>
      <w:r w:rsidRPr="005072D2">
        <w:rPr>
          <w:rFonts w:ascii="Times New Roman" w:hAnsi="Times New Roman" w:cs="Times New Roman"/>
          <w:sz w:val="26"/>
          <w:szCs w:val="24"/>
          <w:rPrChange w:id="6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- a programming principle</w:t>
      </w:r>
      <w:del w:id="682" w:author="Ngoc Nguyen" w:date="2016-09-18T11:00:00Z">
        <w:r w:rsidRPr="005072D2" w:rsidDel="00193E85">
          <w:rPr>
            <w:rFonts w:ascii="Times New Roman" w:hAnsi="Times New Roman" w:cs="Times New Roman"/>
            <w:sz w:val="26"/>
            <w:szCs w:val="24"/>
            <w:rPrChange w:id="68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s</w:delText>
        </w:r>
      </w:del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8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.1.1 Algebra System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8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8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Data Type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9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.1.3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9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9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 The class definition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6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69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6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.2.1 </w:t>
      </w:r>
      <w:del w:id="699" w:author="Ngoc Nguyen" w:date="2016-09-18T10:56:00Z">
        <w:r w:rsidRPr="005072D2" w:rsidDel="007E39BC">
          <w:rPr>
            <w:rFonts w:ascii="Times New Roman" w:hAnsi="Times New Roman" w:cs="Times New Roman"/>
            <w:sz w:val="26"/>
            <w:szCs w:val="24"/>
            <w:rPrChange w:id="7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b</w:delText>
        </w:r>
      </w:del>
      <w:ins w:id="701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0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B</w:t>
        </w:r>
      </w:ins>
      <w:r w:rsidRPr="005072D2">
        <w:rPr>
          <w:rFonts w:ascii="Times New Roman" w:hAnsi="Times New Roman" w:cs="Times New Roman"/>
          <w:sz w:val="26"/>
          <w:szCs w:val="24"/>
          <w:rPrChange w:id="70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asic characteristics of object-oriented programming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0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.2.2 The class definition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0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.2.3 Example</w:t>
      </w:r>
      <w:ins w:id="710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1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7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program</w:t>
      </w:r>
      <w:ins w:id="713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1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1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 Scope of classes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1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Associate grade range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2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.3.2 </w:t>
      </w:r>
      <w:del w:id="724" w:author="Ngoc Nguyen" w:date="2016-09-18T10:56:00Z">
        <w:r w:rsidRPr="005072D2" w:rsidDel="007E39BC">
          <w:rPr>
            <w:rFonts w:ascii="Times New Roman" w:hAnsi="Times New Roman" w:cs="Times New Roman"/>
            <w:sz w:val="26"/>
            <w:szCs w:val="24"/>
            <w:rPrChange w:id="72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p</w:delText>
        </w:r>
      </w:del>
      <w:ins w:id="726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2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P</w:t>
        </w:r>
      </w:ins>
      <w:r w:rsidRPr="005072D2">
        <w:rPr>
          <w:rFonts w:ascii="Times New Roman" w:hAnsi="Times New Roman" w:cs="Times New Roman"/>
          <w:sz w:val="26"/>
          <w:szCs w:val="24"/>
          <w:rPrChange w:id="72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roperties identified attribute access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3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3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.4.1 A rough outline of the object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3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3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.4.2 </w:t>
      </w:r>
      <w:del w:id="738" w:author="Ngoc Nguyen" w:date="2016-09-18T10:56:00Z">
        <w:r w:rsidRPr="005072D2" w:rsidDel="007E39BC">
          <w:rPr>
            <w:rFonts w:ascii="Times New Roman" w:hAnsi="Times New Roman" w:cs="Times New Roman"/>
            <w:sz w:val="26"/>
            <w:szCs w:val="24"/>
            <w:rPrChange w:id="73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s</w:delText>
        </w:r>
      </w:del>
      <w:ins w:id="740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4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7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yntax used to retrieve properties of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4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.4.3 Using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.4.4 </w:t>
      </w:r>
      <w:del w:id="749" w:author="Ngoc Nguyen" w:date="2016-09-18T10:57:00Z">
        <w:r w:rsidRPr="005072D2" w:rsidDel="007E39BC">
          <w:rPr>
            <w:rFonts w:ascii="Times New Roman" w:hAnsi="Times New Roman" w:cs="Times New Roman"/>
            <w:sz w:val="26"/>
            <w:szCs w:val="24"/>
            <w:rPrChange w:id="75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e</w:delText>
        </w:r>
      </w:del>
      <w:ins w:id="751" w:author="Ngoc Nguyen" w:date="2016-09-18T10:56:00Z">
        <w:r w:rsidR="007E39BC" w:rsidRPr="005072D2">
          <w:rPr>
            <w:rFonts w:ascii="Times New Roman" w:hAnsi="Times New Roman" w:cs="Times New Roman"/>
            <w:sz w:val="26"/>
            <w:szCs w:val="24"/>
            <w:rPrChange w:id="75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r w:rsidRPr="005072D2">
        <w:rPr>
          <w:rFonts w:ascii="Times New Roman" w:hAnsi="Times New Roman" w:cs="Times New Roman"/>
          <w:sz w:val="26"/>
          <w:szCs w:val="24"/>
          <w:rPrChange w:id="7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xample</w:t>
      </w:r>
      <w:ins w:id="754" w:author="Ngoc Nguyen" w:date="2016-09-18T10:57:00Z">
        <w:r w:rsidR="007E39BC" w:rsidRPr="005072D2">
          <w:rPr>
            <w:rFonts w:ascii="Times New Roman" w:hAnsi="Times New Roman" w:cs="Times New Roman"/>
            <w:sz w:val="26"/>
            <w:szCs w:val="24"/>
            <w:rPrChange w:id="75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7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the use of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5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5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 Method</w:t>
      </w:r>
      <w:ins w:id="760" w:author="Ngoc Nguyen" w:date="2016-09-18T10:57:00Z">
        <w:r w:rsidR="007E39BC" w:rsidRPr="005072D2">
          <w:rPr>
            <w:rFonts w:ascii="Times New Roman" w:hAnsi="Times New Roman" w:cs="Times New Roman"/>
            <w:sz w:val="26"/>
            <w:szCs w:val="24"/>
            <w:rPrChange w:id="76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76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and hidden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6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6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.5.1 Method</w:t>
      </w:r>
      <w:ins w:id="766" w:author="Ngoc Nguyen" w:date="2016-09-18T10:57:00Z">
        <w:r w:rsidR="007E39BC" w:rsidRPr="005072D2">
          <w:rPr>
            <w:rFonts w:ascii="Times New Roman" w:hAnsi="Times New Roman" w:cs="Times New Roman"/>
            <w:sz w:val="26"/>
            <w:szCs w:val="24"/>
            <w:rPrChange w:id="76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6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6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.5.2 Hidden Objects - the first argument of the method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7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.5.3 </w:t>
      </w:r>
      <w:del w:id="774" w:author="Ngoc Nguyen" w:date="2016-09-18T10:57:00Z">
        <w:r w:rsidRPr="005072D2" w:rsidDel="00193E85">
          <w:rPr>
            <w:rFonts w:ascii="Times New Roman" w:hAnsi="Times New Roman" w:cs="Times New Roman"/>
            <w:sz w:val="26"/>
            <w:szCs w:val="24"/>
            <w:rPrChange w:id="77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p</w:delText>
        </w:r>
      </w:del>
      <w:ins w:id="776" w:author="Ngoc Nguyen" w:date="2016-09-18T10:57:00Z">
        <w:r w:rsidR="00193E85" w:rsidRPr="005072D2">
          <w:rPr>
            <w:rFonts w:ascii="Times New Roman" w:hAnsi="Times New Roman" w:cs="Times New Roman"/>
            <w:sz w:val="26"/>
            <w:szCs w:val="24"/>
            <w:rPrChange w:id="77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P</w:t>
        </w:r>
      </w:ins>
      <w:r w:rsidRPr="005072D2">
        <w:rPr>
          <w:rFonts w:ascii="Times New Roman" w:hAnsi="Times New Roman" w:cs="Times New Roman"/>
          <w:sz w:val="26"/>
          <w:szCs w:val="24"/>
          <w:rPrChange w:id="7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arameter</w:t>
      </w:r>
      <w:ins w:id="779" w:author="Ngoc Nguyen" w:date="2016-09-18T10:57:00Z">
        <w:r w:rsidR="00193E85" w:rsidRPr="005072D2">
          <w:rPr>
            <w:rFonts w:ascii="Times New Roman" w:hAnsi="Times New Roman" w:cs="Times New Roman"/>
            <w:sz w:val="26"/>
            <w:szCs w:val="24"/>
            <w:rPrChange w:id="78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7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pointed to by a pointer</w:t>
      </w:r>
      <w:ins w:id="782" w:author="Ngoc Nguyen" w:date="2016-09-18T11:01:00Z">
        <w:r w:rsidR="00193E85" w:rsidRPr="005072D2">
          <w:rPr>
            <w:rFonts w:ascii="Times New Roman" w:hAnsi="Times New Roman" w:cs="Times New Roman"/>
            <w:sz w:val="26"/>
            <w:szCs w:val="24"/>
            <w:rPrChange w:id="78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</w:t>
        </w:r>
      </w:ins>
      <w:ins w:id="784" w:author="Ngoc Nguyen" w:date="2016-09-18T11:02:00Z">
        <w:r w:rsidR="00193E85" w:rsidRPr="005072D2">
          <w:rPr>
            <w:rFonts w:ascii="Times New Roman" w:hAnsi="Times New Roman" w:cs="Times New Roman"/>
            <w:sz w:val="26"/>
            <w:szCs w:val="24"/>
            <w:rPrChange w:id="78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“this”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8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.5.4 Methods with several parameters and the role of “this”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8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9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 The static component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9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.6.1 Static Data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9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9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79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.6.2 static method (static member function)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7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79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.6.3 </w:t>
      </w:r>
      <w:del w:id="801" w:author="Ngoc Nguyen" w:date="2016-09-18T11:02:00Z">
        <w:r w:rsidRPr="005072D2" w:rsidDel="00193E85">
          <w:rPr>
            <w:rFonts w:ascii="Times New Roman" w:hAnsi="Times New Roman" w:cs="Times New Roman"/>
            <w:sz w:val="26"/>
            <w:szCs w:val="24"/>
            <w:rPrChange w:id="80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e</w:delText>
        </w:r>
      </w:del>
      <w:ins w:id="803" w:author="Ngoc Nguyen" w:date="2016-09-18T11:02:00Z">
        <w:r w:rsidR="00193E85" w:rsidRPr="005072D2">
          <w:rPr>
            <w:rFonts w:ascii="Times New Roman" w:hAnsi="Times New Roman" w:cs="Times New Roman"/>
            <w:sz w:val="26"/>
            <w:szCs w:val="24"/>
            <w:rPrChange w:id="80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r w:rsidRPr="005072D2">
        <w:rPr>
          <w:rFonts w:ascii="Times New Roman" w:hAnsi="Times New Roman" w:cs="Times New Roman"/>
          <w:sz w:val="26"/>
          <w:szCs w:val="24"/>
          <w:rPrChange w:id="8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xample</w:t>
      </w:r>
      <w:ins w:id="806" w:author="Ngoc Nguyen" w:date="2016-09-18T11:02:00Z">
        <w:r w:rsidR="00193E85" w:rsidRPr="005072D2">
          <w:rPr>
            <w:rFonts w:ascii="Times New Roman" w:hAnsi="Times New Roman" w:cs="Times New Roman"/>
            <w:sz w:val="26"/>
            <w:szCs w:val="24"/>
            <w:rPrChange w:id="80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80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using the static method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1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1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.7 Function,</w:t>
      </w:r>
      <w:r w:rsidRPr="005072D2">
        <w:rPr>
          <w:rFonts w:ascii="Times New Roman" w:hAnsi="Times New Roman" w:cs="Times New Roman"/>
          <w:szCs w:val="24"/>
          <w:rPrChange w:id="812" w:author="thanh binh" w:date="2016-10-05T16:41:00Z">
            <w:rPr>
              <w:rFonts w:cs="Times New Roman"/>
              <w:szCs w:val="24"/>
            </w:rPr>
          </w:rPrChange>
        </w:rPr>
        <w:t xml:space="preserve"> </w:t>
      </w:r>
      <w:r w:rsidRPr="005072D2">
        <w:rPr>
          <w:rFonts w:ascii="Times New Roman" w:hAnsi="Times New Roman" w:cs="Times New Roman"/>
          <w:sz w:val="26"/>
          <w:szCs w:val="24"/>
          <w:rPrChange w:id="8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friend function </w:t>
      </w:r>
      <w:del w:id="814" w:author="Ngoc Nguyen" w:date="2016-09-18T11:02:00Z">
        <w:r w:rsidRPr="005072D2" w:rsidDel="00193E85">
          <w:rPr>
            <w:rFonts w:ascii="Times New Roman" w:hAnsi="Times New Roman" w:cs="Times New Roman"/>
            <w:sz w:val="26"/>
            <w:szCs w:val="24"/>
            <w:rPrChange w:id="81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</w:delText>
        </w:r>
      </w:del>
      <w:r w:rsidRPr="005072D2">
        <w:rPr>
          <w:rFonts w:ascii="Times New Roman" w:hAnsi="Times New Roman" w:cs="Times New Roman"/>
          <w:sz w:val="26"/>
          <w:szCs w:val="24"/>
          <w:rPrChange w:id="8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and friend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1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.7.1 Introduction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2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.7.2 </w:t>
      </w:r>
      <w:ins w:id="823" w:author="Ngoc Nguyen" w:date="2016-09-18T11:02:00Z">
        <w:r w:rsidR="00193E85" w:rsidRPr="005072D2">
          <w:rPr>
            <w:rFonts w:ascii="Times New Roman" w:hAnsi="Times New Roman" w:cs="Times New Roman"/>
            <w:sz w:val="26"/>
            <w:szCs w:val="24"/>
            <w:rPrChange w:id="82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F</w:t>
        </w:r>
      </w:ins>
      <w:del w:id="825" w:author="Ngoc Nguyen" w:date="2016-09-18T11:02:00Z">
        <w:r w:rsidRPr="005072D2" w:rsidDel="00193E85">
          <w:rPr>
            <w:rFonts w:ascii="Times New Roman" w:hAnsi="Times New Roman" w:cs="Times New Roman"/>
            <w:sz w:val="26"/>
            <w:szCs w:val="24"/>
            <w:rPrChange w:id="82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f</w:delText>
        </w:r>
      </w:del>
      <w:r w:rsidRPr="005072D2">
        <w:rPr>
          <w:rFonts w:ascii="Times New Roman" w:hAnsi="Times New Roman" w:cs="Times New Roman"/>
          <w:sz w:val="26"/>
          <w:szCs w:val="24"/>
          <w:rPrChange w:id="8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ree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2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2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.7.3 Free function and friend function of the class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3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.7.4 The method of a class is a friend of another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3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.7.5 All methods of a class are friends of another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3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3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 Method, static function, friend function and free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4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.8.1 Comparison of Method, static function, friend function and free function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4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.8.2 Examples of friend functions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 Operator method and Inline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5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.9.1 Definition of operator method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5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.9.2 Operator one operand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5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.9.3 Operator two operands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5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.9.4 Example of construction methods in the class operator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.9.5 Inline style method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8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6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8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867" w:author="Ngoc Nguyen" w:date="2016-09-18T11:03:00Z">
        <w:r w:rsidR="00193E85" w:rsidRPr="005072D2">
          <w:rPr>
            <w:rFonts w:ascii="Times New Roman" w:hAnsi="Times New Roman" w:cs="Times New Roman"/>
            <w:b/>
            <w:sz w:val="26"/>
            <w:szCs w:val="24"/>
            <w:rPrChange w:id="8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8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III: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7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Dr. Que Vinh Dang (2006), Curriculum Advanced Programming Techniques, Published by the University of National Economics, Chapter VIII.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7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Bjane Stroustrup Lucy Garnett (August 1996), Building Business Application Using C ++.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7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Nguyen Van Thu (2002), object-oriented programming with C ++, Technical &amp; Applications, Publishing House Hanoi National University.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7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80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8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82" w:author="thanh binh" w:date="2016-10-05T16:26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88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IV – CONSTRUCTOR, DESTRUCTOR AND RELATED ISSUES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85" w:author="thanh binh" w:date="2016-10-05T16:12:00Z">
          <w:pPr>
            <w:widowControl/>
            <w:spacing w:before="117" w:line="264" w:lineRule="auto"/>
          </w:pPr>
        </w:pPrChange>
      </w:pPr>
      <w:del w:id="886" w:author="Ngoc Nguyen" w:date="2016-09-18T11:03:00Z">
        <w:r w:rsidRPr="005072D2" w:rsidDel="00193E85">
          <w:rPr>
            <w:rFonts w:ascii="Times New Roman" w:hAnsi="Times New Roman" w:cs="Times New Roman"/>
            <w:sz w:val="26"/>
            <w:szCs w:val="24"/>
            <w:rPrChange w:id="88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Contents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8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IV include</w:t>
      </w:r>
      <w:ins w:id="889" w:author="Ngoc Nguyen" w:date="2016-09-18T11:03:00Z">
        <w:r w:rsidR="00193E85" w:rsidRPr="005072D2">
          <w:rPr>
            <w:rFonts w:ascii="Times New Roman" w:hAnsi="Times New Roman" w:cs="Times New Roman"/>
            <w:sz w:val="26"/>
            <w:szCs w:val="24"/>
            <w:rPrChange w:id="89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8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8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89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8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The concept and </w:t>
      </w:r>
      <w:ins w:id="895" w:author="Ngoc Nguyen" w:date="2016-09-18T11:03:00Z">
        <w:r w:rsidR="00193E85" w:rsidRPr="005072D2">
          <w:rPr>
            <w:rFonts w:ascii="Times New Roman" w:hAnsi="Times New Roman" w:cs="Times New Roman"/>
            <w:sz w:val="26"/>
            <w:szCs w:val="24"/>
            <w:rPrChange w:id="89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the way </w:t>
        </w:r>
      </w:ins>
      <w:del w:id="897" w:author="Ngoc Nguyen" w:date="2016-09-18T11:03:00Z">
        <w:r w:rsidRPr="005072D2" w:rsidDel="00193E85">
          <w:rPr>
            <w:rFonts w:ascii="Times New Roman" w:hAnsi="Times New Roman" w:cs="Times New Roman"/>
            <w:sz w:val="26"/>
            <w:szCs w:val="24"/>
            <w:rPrChange w:id="89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how</w:delText>
        </w:r>
      </w:del>
      <w:r w:rsidRPr="005072D2">
        <w:rPr>
          <w:rFonts w:ascii="Times New Roman" w:hAnsi="Times New Roman" w:cs="Times New Roman"/>
          <w:sz w:val="26"/>
          <w:szCs w:val="24"/>
          <w:rPrChange w:id="8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to build the basic components of the class (constructors, destructors, assignment operators and copy constructors)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0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Array object</w:t>
      </w:r>
      <w:ins w:id="903" w:author="Ngoc Nguyen" w:date="2016-09-18T11:03:00Z">
        <w:r w:rsidR="00193E85" w:rsidRPr="005072D2">
          <w:rPr>
            <w:rFonts w:ascii="Times New Roman" w:hAnsi="Times New Roman" w:cs="Times New Roman"/>
            <w:sz w:val="26"/>
            <w:szCs w:val="24"/>
            <w:rPrChange w:id="90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9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and linked list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0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0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Class cover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1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1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The construction of the basic components of class cover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1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1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 </w:t>
      </w:r>
      <w:ins w:id="915" w:author="Ngoc Nguyen" w:date="2016-09-18T11:03:00Z">
        <w:r w:rsidR="00193E85" w:rsidRPr="005072D2">
          <w:rPr>
            <w:rFonts w:ascii="Times New Roman" w:hAnsi="Times New Roman" w:cs="Times New Roman"/>
            <w:sz w:val="26"/>
            <w:szCs w:val="24"/>
            <w:rPrChange w:id="91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</w:t>
        </w:r>
      </w:ins>
      <w:del w:id="917" w:author="Ngoc Nguyen" w:date="2016-09-18T11:03:00Z">
        <w:r w:rsidRPr="005072D2" w:rsidDel="00193E85">
          <w:rPr>
            <w:rFonts w:ascii="Times New Roman" w:hAnsi="Times New Roman" w:cs="Times New Roman"/>
            <w:sz w:val="26"/>
            <w:szCs w:val="24"/>
            <w:rPrChange w:id="91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</w:delText>
        </w:r>
      </w:del>
      <w:r w:rsidRPr="005072D2">
        <w:rPr>
          <w:rFonts w:ascii="Times New Roman" w:hAnsi="Times New Roman" w:cs="Times New Roman"/>
          <w:sz w:val="26"/>
          <w:szCs w:val="24"/>
          <w:rPrChange w:id="9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2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.1.1 Function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2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How to write a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2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2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.1.3 Use of declaring constructor object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3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.1.4 </w:t>
      </w:r>
      <w:del w:id="932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3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For e</w:delText>
        </w:r>
      </w:del>
      <w:ins w:id="934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3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r w:rsidRPr="005072D2">
        <w:rPr>
          <w:rFonts w:ascii="Times New Roman" w:hAnsi="Times New Roman" w:cs="Times New Roman"/>
          <w:sz w:val="26"/>
          <w:szCs w:val="24"/>
          <w:rPrChange w:id="9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xample</w:t>
      </w:r>
      <w:ins w:id="937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3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 of</w:t>
        </w:r>
      </w:ins>
      <w:del w:id="939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4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,</w:delText>
        </w:r>
      </w:del>
      <w:r w:rsidRPr="005072D2">
        <w:rPr>
          <w:rFonts w:ascii="Times New Roman" w:hAnsi="Times New Roman" w:cs="Times New Roman"/>
          <w:sz w:val="26"/>
          <w:szCs w:val="24"/>
          <w:rPrChange w:id="9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using the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4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4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 xml:space="preserve">.1.5 </w:t>
      </w:r>
      <w:ins w:id="945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4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del w:id="947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4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d</w:delText>
        </w:r>
      </w:del>
      <w:r w:rsidRPr="005072D2">
        <w:rPr>
          <w:rFonts w:ascii="Times New Roman" w:hAnsi="Times New Roman" w:cs="Times New Roman"/>
          <w:sz w:val="26"/>
          <w:szCs w:val="24"/>
          <w:rPrChange w:id="9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efault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5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5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.1.6 Class of content creation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5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 </w:t>
      </w:r>
      <w:ins w:id="956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5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</w:t>
        </w:r>
      </w:ins>
      <w:del w:id="958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5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</w:delText>
        </w:r>
      </w:del>
      <w:r w:rsidRPr="005072D2">
        <w:rPr>
          <w:rFonts w:ascii="Times New Roman" w:hAnsi="Times New Roman" w:cs="Times New Roman"/>
          <w:sz w:val="26"/>
          <w:szCs w:val="24"/>
          <w:rPrChange w:id="9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Generalization on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6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.2.2 </w:t>
      </w:r>
      <w:ins w:id="967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del w:id="969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7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d</w:delText>
        </w:r>
      </w:del>
      <w:r w:rsidRPr="005072D2">
        <w:rPr>
          <w:rFonts w:ascii="Times New Roman" w:hAnsi="Times New Roman" w:cs="Times New Roman"/>
          <w:sz w:val="26"/>
          <w:szCs w:val="24"/>
          <w:rPrChange w:id="9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efault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7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.2.3 Declaration and define an explicit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7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7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.2.4 Why should develop explicit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7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8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 Destructor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8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8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Function destructor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8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.3.2  </w:t>
      </w:r>
      <w:del w:id="987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8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d</w:delText>
        </w:r>
      </w:del>
      <w:ins w:id="989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9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r w:rsidRPr="005072D2">
        <w:rPr>
          <w:rFonts w:ascii="Times New Roman" w:hAnsi="Times New Roman" w:cs="Times New Roman"/>
          <w:sz w:val="26"/>
          <w:szCs w:val="24"/>
          <w:rPrChange w:id="9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efault destructor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9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99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9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.3.3 </w:t>
      </w:r>
      <w:del w:id="995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99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</w:delText>
        </w:r>
      </w:del>
      <w:ins w:id="997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99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r w:rsidRPr="005072D2">
        <w:rPr>
          <w:rFonts w:ascii="Times New Roman" w:hAnsi="Times New Roman" w:cs="Times New Roman"/>
          <w:sz w:val="26"/>
          <w:szCs w:val="24"/>
          <w:rPrChange w:id="9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xplicitly defined destructor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0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.3.4 </w:t>
      </w:r>
      <w:del w:id="1003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100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For e</w:delText>
        </w:r>
      </w:del>
      <w:ins w:id="1005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100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r w:rsidRPr="005072D2">
        <w:rPr>
          <w:rFonts w:ascii="Times New Roman" w:hAnsi="Times New Roman" w:cs="Times New Roman"/>
          <w:sz w:val="26"/>
          <w:szCs w:val="24"/>
          <w:rPrChange w:id="10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xample</w:t>
      </w:r>
      <w:ins w:id="1008" w:author="Ngoc Nguyen" w:date="2016-09-18T11:04:00Z">
        <w:r w:rsidR="00193E85" w:rsidRPr="005072D2">
          <w:rPr>
            <w:rFonts w:ascii="Times New Roman" w:hAnsi="Times New Roman" w:cs="Times New Roman"/>
            <w:sz w:val="26"/>
            <w:szCs w:val="24"/>
            <w:rPrChange w:id="100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 of</w:t>
        </w:r>
      </w:ins>
      <w:del w:id="1010" w:author="Ngoc Nguyen" w:date="2016-09-18T11:04:00Z">
        <w:r w:rsidRPr="005072D2" w:rsidDel="00193E85">
          <w:rPr>
            <w:rFonts w:ascii="Times New Roman" w:hAnsi="Times New Roman" w:cs="Times New Roman"/>
            <w:sz w:val="26"/>
            <w:szCs w:val="24"/>
            <w:rPrChange w:id="101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,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construction destructor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1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 The assignment operator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1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.4.1 </w:t>
      </w:r>
      <w:ins w:id="1019" w:author="Ngoc Nguyen" w:date="2016-09-18T11:05:00Z">
        <w:r w:rsidR="00193E85" w:rsidRPr="005072D2">
          <w:rPr>
            <w:rFonts w:ascii="Times New Roman" w:hAnsi="Times New Roman" w:cs="Times New Roman"/>
            <w:sz w:val="26"/>
            <w:szCs w:val="24"/>
            <w:rPrChange w:id="102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A g</w:t>
        </w:r>
      </w:ins>
      <w:del w:id="1021" w:author="Ngoc Nguyen" w:date="2016-09-18T11:05:00Z">
        <w:r w:rsidRPr="005072D2" w:rsidDel="00193E85">
          <w:rPr>
            <w:rFonts w:ascii="Times New Roman" w:hAnsi="Times New Roman" w:cs="Times New Roman"/>
            <w:sz w:val="26"/>
            <w:szCs w:val="24"/>
            <w:rPrChange w:id="102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G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eneral overview of the default assignment operator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2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.4.2 Defini</w:t>
      </w:r>
      <w:ins w:id="1027" w:author="Ngoc Nguyen" w:date="2016-09-18T11:05:00Z">
        <w:r w:rsidR="00193E85" w:rsidRPr="005072D2">
          <w:rPr>
            <w:rFonts w:ascii="Times New Roman" w:hAnsi="Times New Roman" w:cs="Times New Roman"/>
            <w:sz w:val="26"/>
            <w:szCs w:val="24"/>
            <w:rPrChange w:id="102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tion of </w:t>
        </w:r>
      </w:ins>
      <w:del w:id="1029" w:author="Ngoc Nguyen" w:date="2016-09-18T11:05:00Z">
        <w:r w:rsidRPr="005072D2" w:rsidDel="00193E85">
          <w:rPr>
            <w:rFonts w:ascii="Times New Roman" w:hAnsi="Times New Roman" w:cs="Times New Roman"/>
            <w:sz w:val="26"/>
            <w:szCs w:val="24"/>
            <w:rPrChange w:id="103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ng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an explicit assignment operator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3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.4.3 The relationship between the assignment operator and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3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3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.4.4 Example</w:t>
      </w:r>
      <w:ins w:id="1038" w:author="Ngoc Nguyen" w:date="2016-09-18T11:05:00Z">
        <w:r w:rsidR="00193E85" w:rsidRPr="005072D2">
          <w:rPr>
            <w:rFonts w:ascii="Times New Roman" w:hAnsi="Times New Roman" w:cs="Times New Roman"/>
            <w:sz w:val="26"/>
            <w:szCs w:val="24"/>
            <w:rPrChange w:id="103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4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.4.5 Classification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4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 Array object, the object constant and constant modes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.5.1 More on array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5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.5.2 Constant objects and constant mode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5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 Pointers object and linked list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5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.6.1 Pointer types of objects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5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.6.2 Compare the use of array objects and object pointers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.6.3 Linked list example</w:t>
      </w:r>
      <w:ins w:id="1064" w:author="Ngoc Nguyen" w:date="2016-09-18T11:05:00Z">
        <w:r w:rsidR="00193E85" w:rsidRPr="005072D2">
          <w:rPr>
            <w:rFonts w:ascii="Times New Roman" w:hAnsi="Times New Roman" w:cs="Times New Roman"/>
            <w:sz w:val="26"/>
            <w:szCs w:val="24"/>
            <w:rPrChange w:id="106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6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6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 Class cover, class composition and class constructor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7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.7.1 Class cover and </w:t>
      </w:r>
      <w:del w:id="1072" w:author="Ngoc Nguyen" w:date="2016-09-18T11:05:00Z">
        <w:r w:rsidRPr="005072D2" w:rsidDel="00193E85">
          <w:rPr>
            <w:rFonts w:ascii="Times New Roman" w:hAnsi="Times New Roman" w:cs="Times New Roman"/>
            <w:sz w:val="26"/>
            <w:szCs w:val="24"/>
            <w:rPrChange w:id="107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composition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7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7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.7.2 Constructor of </w:t>
      </w:r>
      <w:del w:id="1078" w:author="Ngoc Nguyen" w:date="2016-09-18T11:05:00Z">
        <w:r w:rsidRPr="005072D2" w:rsidDel="00193E85">
          <w:rPr>
            <w:rFonts w:ascii="Times New Roman" w:hAnsi="Times New Roman" w:cs="Times New Roman"/>
            <w:sz w:val="26"/>
            <w:szCs w:val="24"/>
            <w:rPrChange w:id="107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8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class cover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8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8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.7.3 Methods of access to private components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8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.7.4 For example, building constructor of </w:t>
      </w:r>
      <w:del w:id="1087" w:author="Ngoc Nguyen" w:date="2016-09-18T11:05:00Z">
        <w:r w:rsidRPr="005072D2" w:rsidDel="00193E85">
          <w:rPr>
            <w:rFonts w:ascii="Times New Roman" w:hAnsi="Times New Roman" w:cs="Times New Roman"/>
            <w:sz w:val="26"/>
            <w:szCs w:val="24"/>
            <w:rPrChange w:id="108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08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class encapsulation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9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.8 A number of issues related to class cover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9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9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.8.1 copy constructor, assignment operator and destructor of class cover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09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0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.8.2 Examples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0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00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1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0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10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1104" w:author="Ngoc Nguyen" w:date="2016-09-18T11:06:00Z">
        <w:r w:rsidR="00193E85" w:rsidRPr="005072D2">
          <w:rPr>
            <w:rFonts w:ascii="Times New Roman" w:hAnsi="Times New Roman" w:cs="Times New Roman"/>
            <w:b/>
            <w:sz w:val="26"/>
            <w:szCs w:val="24"/>
            <w:rPrChange w:id="110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1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IV: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0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Peter Norton, Advand C programming.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1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1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Nguyen Thanh Thuy (eds - 1999), object-oriented programming with C ++, Hanoi University of Technology, Publishing House science and technology.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1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Nguyen Van Thu (2002), object-oriented programming with C ++, Technical &amp; Applications, Publishing House Hanoi National University.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17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11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19" w:author="thanh binh" w:date="2016-10-05T16:26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1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 - THE INHERITANCE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2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This chapter covers the following issues: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2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Construction of the derived class and </w:t>
      </w:r>
      <w:del w:id="1127" w:author="Ngoc Nguyen" w:date="2016-09-18T11:06:00Z">
        <w:r w:rsidRPr="005072D2" w:rsidDel="00193E85">
          <w:rPr>
            <w:rFonts w:ascii="Times New Roman" w:hAnsi="Times New Roman" w:cs="Times New Roman"/>
            <w:sz w:val="26"/>
            <w:szCs w:val="24"/>
            <w:rPrChange w:id="112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the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1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type</w:t>
      </w:r>
      <w:ins w:id="1130" w:author="Ngoc Nguyen" w:date="2016-09-18T11:06:00Z">
        <w:r w:rsidR="00193E85" w:rsidRPr="005072D2">
          <w:rPr>
            <w:rFonts w:ascii="Times New Roman" w:hAnsi="Times New Roman" w:cs="Times New Roman"/>
            <w:sz w:val="26"/>
            <w:szCs w:val="24"/>
            <w:rPrChange w:id="113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1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derivatives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3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How to build </w:t>
      </w:r>
      <w:del w:id="1136" w:author="Ngoc Nguyen" w:date="2016-09-18T11:06:00Z">
        <w:r w:rsidRPr="005072D2" w:rsidDel="00193E85">
          <w:rPr>
            <w:rFonts w:ascii="Times New Roman" w:hAnsi="Times New Roman" w:cs="Times New Roman"/>
            <w:sz w:val="26"/>
            <w:szCs w:val="24"/>
            <w:rPrChange w:id="113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the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1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basic components of the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4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The base class virtual and synthetic problems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4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4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 Derivatives and inheritance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4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4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.1.1 The base class and </w:t>
      </w:r>
      <w:del w:id="1148" w:author="Ngoc Nguyen" w:date="2016-09-18T11:06:00Z">
        <w:r w:rsidRPr="005072D2" w:rsidDel="00193E85">
          <w:rPr>
            <w:rFonts w:ascii="Times New Roman" w:hAnsi="Times New Roman" w:cs="Times New Roman"/>
            <w:sz w:val="26"/>
            <w:szCs w:val="24"/>
            <w:rPrChange w:id="114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</w:delText>
        </w:r>
      </w:del>
      <w:r w:rsidRPr="005072D2">
        <w:rPr>
          <w:rFonts w:ascii="Times New Roman" w:hAnsi="Times New Roman" w:cs="Times New Roman"/>
          <w:sz w:val="26"/>
          <w:szCs w:val="24"/>
          <w:rPrChange w:id="115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5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.1.2 Definition </w:t>
      </w:r>
      <w:ins w:id="1154" w:author="Ngoc Nguyen" w:date="2016-09-18T11:06:00Z">
        <w:r w:rsidR="00193E85" w:rsidRPr="005072D2">
          <w:rPr>
            <w:rFonts w:ascii="Times New Roman" w:hAnsi="Times New Roman" w:cs="Times New Roman"/>
            <w:sz w:val="26"/>
            <w:szCs w:val="24"/>
            <w:rPrChange w:id="115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the </w:t>
        </w:r>
      </w:ins>
      <w:r w:rsidRPr="005072D2">
        <w:rPr>
          <w:rFonts w:ascii="Times New Roman" w:hAnsi="Times New Roman" w:cs="Times New Roman"/>
          <w:sz w:val="26"/>
          <w:szCs w:val="24"/>
          <w:rPrChange w:id="11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5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5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.1.3 Inheritance components resulting data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6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6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.1.4 Inheritance methods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6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6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.1.5 The base class and component object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6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6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 The reference and access to the components of the base class and the derived type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7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Scope of access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7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.2.2 </w:t>
      </w:r>
      <w:del w:id="1175" w:author="Ngoc Nguyen" w:date="2016-09-18T11:06:00Z">
        <w:r w:rsidRPr="005072D2" w:rsidDel="00193E85">
          <w:rPr>
            <w:rFonts w:ascii="Times New Roman" w:hAnsi="Times New Roman" w:cs="Times New Roman"/>
            <w:sz w:val="26"/>
            <w:szCs w:val="24"/>
            <w:rPrChange w:id="117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t</w:delText>
        </w:r>
      </w:del>
      <w:ins w:id="1177" w:author="Ngoc Nguyen" w:date="2016-09-18T11:06:00Z">
        <w:r w:rsidR="00193E85" w:rsidRPr="005072D2">
          <w:rPr>
            <w:rFonts w:ascii="Times New Roman" w:hAnsi="Times New Roman" w:cs="Times New Roman"/>
            <w:sz w:val="26"/>
            <w:szCs w:val="24"/>
            <w:rPrChange w:id="117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r w:rsidRPr="005072D2">
        <w:rPr>
          <w:rFonts w:ascii="Times New Roman" w:hAnsi="Times New Roman" w:cs="Times New Roman"/>
          <w:sz w:val="26"/>
          <w:szCs w:val="24"/>
          <w:rPrChange w:id="117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ypes of derivatives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8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8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8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 </w:t>
      </w:r>
      <w:ins w:id="1183" w:author="Ngoc Nguyen" w:date="2016-09-18T11:07:00Z">
        <w:r w:rsidR="00193E85" w:rsidRPr="005072D2">
          <w:rPr>
            <w:rFonts w:ascii="Times New Roman" w:hAnsi="Times New Roman" w:cs="Times New Roman"/>
            <w:sz w:val="26"/>
            <w:szCs w:val="24"/>
            <w:rPrChange w:id="118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</w:t>
        </w:r>
      </w:ins>
      <w:del w:id="1185" w:author="Ngoc Nguyen" w:date="2016-09-18T11:07:00Z">
        <w:r w:rsidRPr="005072D2" w:rsidDel="00193E85">
          <w:rPr>
            <w:rFonts w:ascii="Times New Roman" w:hAnsi="Times New Roman" w:cs="Times New Roman"/>
            <w:sz w:val="26"/>
            <w:szCs w:val="24"/>
            <w:rPrChange w:id="118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</w:delText>
        </w:r>
      </w:del>
      <w:r w:rsidRPr="005072D2">
        <w:rPr>
          <w:rFonts w:ascii="Times New Roman" w:hAnsi="Times New Roman" w:cs="Times New Roman"/>
          <w:sz w:val="26"/>
          <w:szCs w:val="24"/>
          <w:rPrChange w:id="11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onstructor and destructor of the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8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Build derived class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19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1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.3.2 </w:t>
      </w:r>
      <w:ins w:id="1194" w:author="Ngoc Nguyen" w:date="2016-09-18T11:07:00Z">
        <w:r w:rsidR="00193E85" w:rsidRPr="005072D2">
          <w:rPr>
            <w:rFonts w:ascii="Times New Roman" w:hAnsi="Times New Roman" w:cs="Times New Roman"/>
            <w:sz w:val="26"/>
            <w:szCs w:val="24"/>
            <w:rPrChange w:id="119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del w:id="1196" w:author="Ngoc Nguyen" w:date="2016-09-18T11:07:00Z">
        <w:r w:rsidRPr="005072D2" w:rsidDel="00193E85">
          <w:rPr>
            <w:rFonts w:ascii="Times New Roman" w:hAnsi="Times New Roman" w:cs="Times New Roman"/>
            <w:sz w:val="26"/>
            <w:szCs w:val="24"/>
            <w:rPrChange w:id="119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d</w:delText>
        </w:r>
      </w:del>
      <w:r w:rsidRPr="005072D2">
        <w:rPr>
          <w:rFonts w:ascii="Times New Roman" w:hAnsi="Times New Roman" w:cs="Times New Roman"/>
          <w:sz w:val="26"/>
          <w:szCs w:val="24"/>
          <w:rPrChange w:id="11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estructors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1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0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.3.3 Example of building constructors, destructors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0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  Inheritance multiple levels, multiple layers and the namesake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0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.4.1 Inheritance laminated levels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0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0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.4.2 The principle namesake and components used namesake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1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1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.5 </w:t>
      </w:r>
      <w:ins w:id="1214" w:author="Ngoc Nguyen" w:date="2016-09-18T11:07:00Z">
        <w:r w:rsidR="00193E85" w:rsidRPr="005072D2">
          <w:rPr>
            <w:rFonts w:ascii="Times New Roman" w:hAnsi="Times New Roman" w:cs="Times New Roman"/>
            <w:sz w:val="26"/>
            <w:szCs w:val="24"/>
            <w:rPrChange w:id="121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V</w:t>
        </w:r>
      </w:ins>
      <w:del w:id="1216" w:author="Ngoc Nguyen" w:date="2016-09-18T11:07:00Z">
        <w:r w:rsidRPr="005072D2" w:rsidDel="00193E85">
          <w:rPr>
            <w:rFonts w:ascii="Times New Roman" w:hAnsi="Times New Roman" w:cs="Times New Roman"/>
            <w:sz w:val="26"/>
            <w:szCs w:val="24"/>
            <w:rPrChange w:id="121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v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irtual base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2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.5.1 The presence several times a base class in a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2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.5.2 The base class virtual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2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 Method of tak</w:t>
      </w:r>
      <w:ins w:id="1228" w:author="Ngoc Nguyen" w:date="2016-09-18T11:07:00Z">
        <w:r w:rsidR="00EC347A" w:rsidRPr="005072D2">
          <w:rPr>
            <w:rFonts w:ascii="Times New Roman" w:hAnsi="Times New Roman" w:cs="Times New Roman"/>
            <w:sz w:val="26"/>
            <w:szCs w:val="24"/>
            <w:rPrChange w:id="122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del w:id="1230" w:author="Ngoc Nguyen" w:date="2016-09-18T11:07:00Z">
        <w:r w:rsidRPr="005072D2" w:rsidDel="00EC347A">
          <w:rPr>
            <w:rFonts w:ascii="Times New Roman" w:hAnsi="Times New Roman" w:cs="Times New Roman"/>
            <w:sz w:val="26"/>
            <w:szCs w:val="24"/>
            <w:rPrChange w:id="123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the address of the base class, the assignment operator and copy constructor of the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3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.6.1 Method </w:t>
      </w:r>
      <w:ins w:id="1236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3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sz w:val="26"/>
          <w:szCs w:val="24"/>
          <w:rPrChange w:id="12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tak</w:t>
      </w:r>
      <w:ins w:id="1239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4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del w:id="1241" w:author="Ngoc Nguyen" w:date="2016-09-18T11:08:00Z">
        <w:r w:rsidRPr="005072D2" w:rsidDel="00EC347A">
          <w:rPr>
            <w:rFonts w:ascii="Times New Roman" w:hAnsi="Times New Roman" w:cs="Times New Roman"/>
            <w:sz w:val="26"/>
            <w:szCs w:val="24"/>
            <w:rPrChange w:id="124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the address of the base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4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4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.6.2 Build</w:t>
      </w:r>
      <w:ins w:id="1247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4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r w:rsidRPr="005072D2">
        <w:rPr>
          <w:rFonts w:ascii="Times New Roman" w:hAnsi="Times New Roman" w:cs="Times New Roman"/>
          <w:sz w:val="26"/>
          <w:szCs w:val="24"/>
          <w:rPrChange w:id="12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assignment operator of the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5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5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.6.3 Build</w:t>
      </w:r>
      <w:ins w:id="1253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5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r w:rsidRPr="005072D2">
        <w:rPr>
          <w:rFonts w:ascii="Times New Roman" w:hAnsi="Times New Roman" w:cs="Times New Roman"/>
          <w:sz w:val="26"/>
          <w:szCs w:val="24"/>
          <w:rPrChange w:id="12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copy constructor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5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5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 </w:t>
      </w:r>
      <w:del w:id="1259" w:author="Ngoc Nguyen" w:date="2016-09-18T11:08:00Z">
        <w:r w:rsidRPr="005072D2" w:rsidDel="00EC347A">
          <w:rPr>
            <w:rFonts w:ascii="Times New Roman" w:hAnsi="Times New Roman" w:cs="Times New Roman"/>
            <w:sz w:val="26"/>
            <w:szCs w:val="24"/>
            <w:rPrChange w:id="126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s</w:delText>
        </w:r>
      </w:del>
      <w:ins w:id="1261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6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2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ynthesis exercises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6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.7.1 </w:t>
      </w:r>
      <w:ins w:id="1267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</w:t>
        </w:r>
      </w:ins>
      <w:del w:id="1269" w:author="Ngoc Nguyen" w:date="2016-09-18T11:08:00Z">
        <w:r w:rsidRPr="005072D2" w:rsidDel="00EC347A">
          <w:rPr>
            <w:rFonts w:ascii="Times New Roman" w:hAnsi="Times New Roman" w:cs="Times New Roman"/>
            <w:sz w:val="26"/>
            <w:szCs w:val="24"/>
            <w:rPrChange w:id="127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e</w:delText>
        </w:r>
      </w:del>
      <w:r w:rsidRPr="005072D2">
        <w:rPr>
          <w:rFonts w:ascii="Times New Roman" w:hAnsi="Times New Roman" w:cs="Times New Roman"/>
          <w:sz w:val="26"/>
          <w:szCs w:val="24"/>
          <w:rPrChange w:id="127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xercises 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7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.7.2 Build</w:t>
      </w:r>
      <w:ins w:id="1275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7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r w:rsidRPr="005072D2">
        <w:rPr>
          <w:rFonts w:ascii="Times New Roman" w:hAnsi="Times New Roman" w:cs="Times New Roman"/>
          <w:sz w:val="26"/>
          <w:szCs w:val="24"/>
          <w:rPrChange w:id="127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Program</w:t>
      </w:r>
      <w:ins w:id="1278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27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8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81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28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8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2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1285" w:author="Ngoc Nguyen" w:date="2016-09-18T11:08:00Z">
        <w:r w:rsidR="00EC347A" w:rsidRPr="005072D2">
          <w:rPr>
            <w:rFonts w:ascii="Times New Roman" w:hAnsi="Times New Roman" w:cs="Times New Roman"/>
            <w:b/>
            <w:sz w:val="26"/>
            <w:szCs w:val="24"/>
            <w:rPrChange w:id="128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2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8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Dr. Que Vinh Dang (2006), Curriculum Advanced Programming Techniques, Published by the University of National Economics, Chapter IX;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9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Scott Robert Ladd (1992), Translation: Eng. Nguyen Hung, C ++, techniques and applications.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9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Translation: PTS. Vietnamese Nguyen Hai (1995), C Advanced Programming, Publishing Transport.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29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29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2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[4] Nguyen Thanh Thuy (eds - 1999), object-oriented programming with C ++, Hanoi University of Technology, Publishing House science and technology.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0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[5] Nguyen Van Thu (2002), object-oriented programming with C ++, Technical &amp; Applications, Publishing House Hanoi National University.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0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04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Del="00690BB5" w:rsidRDefault="006524AC">
      <w:pPr>
        <w:widowControl/>
        <w:spacing w:line="360" w:lineRule="auto"/>
        <w:jc w:val="center"/>
        <w:rPr>
          <w:del w:id="1305" w:author="thanh binh" w:date="2016-10-05T16:34:00Z"/>
          <w:rFonts w:ascii="Times New Roman" w:hAnsi="Times New Roman" w:cs="Times New Roman"/>
          <w:sz w:val="26"/>
          <w:szCs w:val="24"/>
          <w:rPrChange w:id="1306" w:author="thanh binh" w:date="2016-10-05T16:41:00Z">
            <w:rPr>
              <w:del w:id="1307" w:author="thanh binh" w:date="2016-10-05T16:34:00Z"/>
              <w:rFonts w:ascii="Times New Roman" w:hAnsi="Times New Roman" w:cs="Times New Roman"/>
              <w:sz w:val="26"/>
              <w:szCs w:val="24"/>
            </w:rPr>
          </w:rPrChange>
        </w:rPr>
        <w:pPrChange w:id="1308" w:author="thanh binh" w:date="2016-10-05T16:34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3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 VI –</w:t>
      </w:r>
      <w:ins w:id="1310" w:author="thanh binh" w:date="2016-10-05T16:34:00Z">
        <w:r w:rsidR="00690BB5" w:rsidRPr="005072D2">
          <w:rPr>
            <w:rFonts w:ascii="Times New Roman" w:hAnsi="Times New Roman" w:cs="Times New Roman"/>
            <w:b/>
            <w:sz w:val="26"/>
            <w:szCs w:val="24"/>
            <w:rPrChange w:id="1311" w:author="thanh binh" w:date="2016-10-05T16:41:00Z">
              <w:rPr>
                <w:rFonts w:ascii="Times New Roman" w:hAnsi="Times New Roman" w:cs="Times New Roman"/>
                <w:b/>
                <w:sz w:val="26"/>
                <w:szCs w:val="24"/>
              </w:rPr>
            </w:rPrChange>
          </w:rPr>
          <w:t xml:space="preserve"> CORRESPONDING MULTIPLES AND ABSTRACT BASE CLASS</w:t>
        </w:r>
      </w:ins>
      <w:del w:id="1312" w:author="thanh binh" w:date="2016-10-05T16:34:00Z">
        <w:r w:rsidRPr="005072D2" w:rsidDel="00690BB5">
          <w:rPr>
            <w:rFonts w:ascii="Times New Roman" w:hAnsi="Times New Roman" w:cs="Times New Roman"/>
            <w:sz w:val="32"/>
            <w:szCs w:val="24"/>
            <w:rPrChange w:id="1313" w:author="thanh binh" w:date="2016-10-05T16:41:00Z">
              <w:rPr>
                <w:rFonts w:ascii="Times New Roman" w:hAnsi="Times New Roman" w:cs="Times New Roman"/>
                <w:sz w:val="32"/>
                <w:szCs w:val="24"/>
              </w:rPr>
            </w:rPrChange>
          </w:rPr>
          <w:delText xml:space="preserve"> Corresponding multiples and abstract base class</w:delText>
        </w:r>
      </w:del>
    </w:p>
    <w:p w:rsidR="00156A8E" w:rsidRPr="005072D2" w:rsidRDefault="00156A8E">
      <w:pPr>
        <w:widowControl/>
        <w:spacing w:line="360" w:lineRule="auto"/>
        <w:jc w:val="center"/>
        <w:rPr>
          <w:rFonts w:ascii="Times New Roman" w:hAnsi="Times New Roman" w:cs="Times New Roman"/>
          <w:sz w:val="32"/>
          <w:szCs w:val="24"/>
          <w:rPrChange w:id="1314" w:author="thanh binh" w:date="2016-10-05T16:41:00Z">
            <w:rPr>
              <w:rFonts w:ascii="Times New Roman" w:hAnsi="Times New Roman" w:cs="Times New Roman"/>
              <w:sz w:val="32"/>
              <w:szCs w:val="24"/>
            </w:rPr>
          </w:rPrChange>
        </w:rPr>
        <w:pPrChange w:id="1315" w:author="thanh binh" w:date="2016-10-05T16:34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1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Content</w:t>
      </w:r>
      <w:ins w:id="1319" w:author="Ngoc Nguyen" w:date="2016-09-18T11:08:00Z">
        <w:r w:rsidR="00EC347A" w:rsidRPr="005072D2">
          <w:rPr>
            <w:rFonts w:ascii="Times New Roman" w:hAnsi="Times New Roman" w:cs="Times New Roman"/>
            <w:sz w:val="26"/>
            <w:szCs w:val="24"/>
            <w:rPrChange w:id="132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del w:id="1321" w:author="Ngoc Nguyen" w:date="2016-09-18T11:08:00Z">
        <w:r w:rsidRPr="005072D2" w:rsidDel="00EC347A">
          <w:rPr>
            <w:rFonts w:ascii="Times New Roman" w:hAnsi="Times New Roman" w:cs="Times New Roman"/>
            <w:sz w:val="26"/>
            <w:szCs w:val="24"/>
            <w:rPrChange w:id="132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of the presentation</w:delText>
        </w:r>
      </w:del>
      <w:r w:rsidRPr="005072D2">
        <w:rPr>
          <w:rFonts w:ascii="Times New Roman" w:hAnsi="Times New Roman" w:cs="Times New Roman"/>
          <w:sz w:val="26"/>
          <w:szCs w:val="24"/>
          <w:rPrChange w:id="13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2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1327" w:author="Ngoc Nguyen" w:date="2016-09-18T11:09:00Z">
        <w:r w:rsidRPr="005072D2" w:rsidDel="00EC347A">
          <w:rPr>
            <w:rFonts w:ascii="Times New Roman" w:hAnsi="Times New Roman" w:cs="Times New Roman"/>
            <w:sz w:val="26"/>
            <w:szCs w:val="24"/>
            <w:rPrChange w:id="132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t</w:delText>
        </w:r>
      </w:del>
      <w:ins w:id="1329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3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r w:rsidRPr="005072D2">
        <w:rPr>
          <w:rFonts w:ascii="Times New Roman" w:hAnsi="Times New Roman" w:cs="Times New Roman"/>
          <w:sz w:val="26"/>
          <w:szCs w:val="24"/>
          <w:rPrChange w:id="133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ype</w:t>
      </w:r>
      <w:ins w:id="1332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3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3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binding and virtual method</w:t>
      </w:r>
      <w:ins w:id="1335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3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3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3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Corresponding multiples and abstract base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4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 Inheritance in the derived class and static binding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4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.1.1 Inheritance in the derived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The static binding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4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5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 Method</w:t>
      </w:r>
      <w:ins w:id="1352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5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3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virtual and dynamic binding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5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5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Virtual Mode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5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.2.2 Dynamic Binding and virtual method call rules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.2.3 The virtual method call and its characteristics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6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 Corresponding multiples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6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6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Introduction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7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.3.2 The limitations of static binding (early binding)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7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.3.3 Corresponding multiples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7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 </w:t>
      </w:r>
      <w:del w:id="1379" w:author="Ngoc Nguyen" w:date="2016-09-18T11:09:00Z">
        <w:r w:rsidRPr="005072D2" w:rsidDel="00EC347A">
          <w:rPr>
            <w:rFonts w:ascii="Times New Roman" w:hAnsi="Times New Roman" w:cs="Times New Roman"/>
            <w:sz w:val="26"/>
            <w:szCs w:val="24"/>
            <w:rPrChange w:id="138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a</w:delText>
        </w:r>
      </w:del>
      <w:ins w:id="1381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8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A</w:t>
        </w:r>
      </w:ins>
      <w:r w:rsidRPr="005072D2">
        <w:rPr>
          <w:rFonts w:ascii="Times New Roman" w:hAnsi="Times New Roman" w:cs="Times New Roman"/>
          <w:sz w:val="26"/>
          <w:szCs w:val="24"/>
          <w:rPrChange w:id="138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bstract base class</w:t>
      </w:r>
      <w:ins w:id="1384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8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8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.4.1 </w:t>
      </w:r>
      <w:del w:id="1389" w:author="Ngoc Nguyen" w:date="2016-09-18T11:09:00Z">
        <w:r w:rsidRPr="005072D2" w:rsidDel="00EC347A">
          <w:rPr>
            <w:rFonts w:ascii="Times New Roman" w:hAnsi="Times New Roman" w:cs="Times New Roman"/>
            <w:sz w:val="26"/>
            <w:szCs w:val="24"/>
            <w:rPrChange w:id="139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a</w:delText>
        </w:r>
      </w:del>
      <w:ins w:id="1391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9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A</w:t>
        </w:r>
      </w:ins>
      <w:r w:rsidRPr="005072D2">
        <w:rPr>
          <w:rFonts w:ascii="Times New Roman" w:hAnsi="Times New Roman" w:cs="Times New Roman"/>
          <w:sz w:val="26"/>
          <w:szCs w:val="24"/>
          <w:rPrChange w:id="13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bstract base class</w:t>
      </w:r>
      <w:ins w:id="1394" w:author="Ngoc Nguyen" w:date="2016-09-18T11:09:00Z">
        <w:r w:rsidR="00EC347A" w:rsidRPr="005072D2">
          <w:rPr>
            <w:rFonts w:ascii="Times New Roman" w:hAnsi="Times New Roman" w:cs="Times New Roman"/>
            <w:sz w:val="26"/>
            <w:szCs w:val="24"/>
            <w:rPrChange w:id="139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3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39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3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.4.2 Example</w:t>
      </w:r>
      <w:ins w:id="1399" w:author="Ngoc Nguyen" w:date="2016-09-18T11:10:00Z">
        <w:r w:rsidR="00EC347A" w:rsidRPr="005072D2">
          <w:rPr>
            <w:rFonts w:ascii="Times New Roman" w:hAnsi="Times New Roman" w:cs="Times New Roman"/>
            <w:sz w:val="26"/>
            <w:szCs w:val="24"/>
            <w:rPrChange w:id="14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4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the abstract base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0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 File Organization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0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.5.1 File Organization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0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0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.5.2 Example</w:t>
      </w:r>
      <w:ins w:id="1411" w:author="Ngoc Nguyen" w:date="2016-09-18T11:10:00Z">
        <w:r w:rsidR="00EC347A" w:rsidRPr="005072D2">
          <w:rPr>
            <w:rFonts w:ascii="Times New Roman" w:hAnsi="Times New Roman" w:cs="Times New Roman"/>
            <w:sz w:val="26"/>
            <w:szCs w:val="24"/>
            <w:rPrChange w:id="141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4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1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4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1416" w:author="Ngoc Nguyen" w:date="2016-09-18T11:10:00Z">
        <w:r w:rsidR="00EC347A" w:rsidRPr="005072D2">
          <w:rPr>
            <w:rFonts w:ascii="Times New Roman" w:hAnsi="Times New Roman" w:cs="Times New Roman"/>
            <w:b/>
            <w:sz w:val="26"/>
            <w:szCs w:val="24"/>
            <w:rPrChange w:id="141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4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VI: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2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PTS. Nguyen Vietnam Customs (translation - 1995), C Advanced Programming, Publishing Transport.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2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Nguyen Van Thu (2002), object-oriented programming with C ++, Technical &amp; Applications, Publishing House Hanoi National University.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26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2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</w:t>
      </w: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14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31" w:author="thanh binh" w:date="2016-10-05T16:27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4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VII - STRATEGIC DESIGN AND CONSTRUCTION OF OBJECT ORIENTED PROGRAMS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3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Content</w:t>
      </w:r>
      <w:ins w:id="1436" w:author="Ngoc Nguyen" w:date="2016-09-18T11:10:00Z">
        <w:r w:rsidR="00EC347A" w:rsidRPr="005072D2">
          <w:rPr>
            <w:rFonts w:ascii="Times New Roman" w:hAnsi="Times New Roman" w:cs="Times New Roman"/>
            <w:sz w:val="26"/>
            <w:szCs w:val="24"/>
            <w:rPrChange w:id="143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del w:id="1438" w:author="Ngoc Nguyen" w:date="2016-09-18T11:10:00Z">
        <w:r w:rsidRPr="005072D2" w:rsidDel="00EC347A">
          <w:rPr>
            <w:rFonts w:ascii="Times New Roman" w:hAnsi="Times New Roman" w:cs="Times New Roman"/>
            <w:sz w:val="26"/>
            <w:szCs w:val="24"/>
            <w:rPrChange w:id="143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of the presentation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4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42" w:author="thanh binh" w:date="2016-10-05T16:12:00Z">
          <w:pPr>
            <w:widowControl/>
            <w:spacing w:before="117" w:line="264" w:lineRule="auto"/>
          </w:pPr>
        </w:pPrChange>
      </w:pPr>
      <w:del w:id="1443" w:author="Ngoc Nguyen" w:date="2016-09-18T11:11:00Z">
        <w:r w:rsidRPr="005072D2" w:rsidDel="00EC347A">
          <w:rPr>
            <w:rFonts w:ascii="Times New Roman" w:hAnsi="Times New Roman" w:cs="Times New Roman"/>
            <w:sz w:val="26"/>
            <w:szCs w:val="24"/>
            <w:rPrChange w:id="144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S</w:delText>
        </w:r>
      </w:del>
      <w:del w:id="1445" w:author="Ngoc Nguyen" w:date="2016-09-18T11:10:00Z">
        <w:r w:rsidRPr="005072D2" w:rsidDel="00EC347A">
          <w:rPr>
            <w:rFonts w:ascii="Times New Roman" w:hAnsi="Times New Roman" w:cs="Times New Roman"/>
            <w:sz w:val="26"/>
            <w:szCs w:val="24"/>
            <w:rPrChange w:id="144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trategy </w:delText>
        </w:r>
      </w:del>
      <w:ins w:id="1447" w:author="Ngoc Nguyen" w:date="2016-09-18T11:10:00Z">
        <w:r w:rsidR="00EC347A" w:rsidRPr="005072D2">
          <w:rPr>
            <w:rFonts w:ascii="Times New Roman" w:hAnsi="Times New Roman" w:cs="Times New Roman"/>
            <w:sz w:val="26"/>
            <w:szCs w:val="24"/>
            <w:rPrChange w:id="144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O</w:t>
        </w:r>
      </w:ins>
      <w:del w:id="1449" w:author="Ngoc Nguyen" w:date="2016-09-18T11:10:00Z">
        <w:r w:rsidRPr="005072D2" w:rsidDel="00EC347A">
          <w:rPr>
            <w:rFonts w:ascii="Times New Roman" w:hAnsi="Times New Roman" w:cs="Times New Roman"/>
            <w:sz w:val="26"/>
            <w:szCs w:val="24"/>
            <w:rPrChange w:id="145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o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5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bject-oriented </w:t>
      </w:r>
      <w:del w:id="1452" w:author="Ngoc Nguyen" w:date="2016-09-18T11:18:00Z">
        <w:r w:rsidRPr="005072D2" w:rsidDel="003C1C97">
          <w:rPr>
            <w:rFonts w:ascii="Times New Roman" w:hAnsi="Times New Roman" w:cs="Times New Roman"/>
            <w:sz w:val="26"/>
            <w:szCs w:val="24"/>
            <w:rPrChange w:id="145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design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</w:t>
      </w:r>
      <w:ins w:id="1455" w:author="Ngoc Nguyen" w:date="2016-09-18T11:11:00Z">
        <w:r w:rsidR="00EC347A" w:rsidRPr="005072D2">
          <w:rPr>
            <w:rFonts w:ascii="Times New Roman" w:hAnsi="Times New Roman" w:cs="Times New Roman"/>
            <w:sz w:val="26"/>
            <w:szCs w:val="24"/>
            <w:rPrChange w:id="145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strategy aims </w:t>
        </w:r>
      </w:ins>
      <w:r w:rsidRPr="005072D2">
        <w:rPr>
          <w:rFonts w:ascii="Times New Roman" w:hAnsi="Times New Roman" w:cs="Times New Roman"/>
          <w:sz w:val="26"/>
          <w:szCs w:val="24"/>
          <w:rPrChange w:id="14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to create </w:t>
      </w:r>
      <w:del w:id="1458" w:author="Ngoc Nguyen" w:date="2016-09-18T11:13:00Z">
        <w:r w:rsidRPr="005072D2" w:rsidDel="00EC347A">
          <w:rPr>
            <w:rFonts w:ascii="Times New Roman" w:hAnsi="Times New Roman" w:cs="Times New Roman"/>
            <w:sz w:val="26"/>
            <w:szCs w:val="24"/>
            <w:rPrChange w:id="145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optimal program</w:t>
      </w:r>
      <w:ins w:id="1461" w:author="Ngoc Nguyen" w:date="2016-09-18T11:13:00Z">
        <w:r w:rsidR="00EC347A" w:rsidRPr="005072D2">
          <w:rPr>
            <w:rFonts w:ascii="Times New Roman" w:hAnsi="Times New Roman" w:cs="Times New Roman"/>
            <w:sz w:val="26"/>
            <w:szCs w:val="24"/>
            <w:rPrChange w:id="146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4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in the </w:t>
      </w:r>
      <w:del w:id="1464" w:author="Ngoc Nguyen" w:date="2016-09-18T11:11:00Z">
        <w:r w:rsidRPr="005072D2" w:rsidDel="00EC347A">
          <w:rPr>
            <w:rFonts w:ascii="Times New Roman" w:hAnsi="Times New Roman" w:cs="Times New Roman"/>
            <w:sz w:val="26"/>
            <w:szCs w:val="24"/>
            <w:rPrChange w:id="146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mining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</w:t>
      </w:r>
      <w:ins w:id="1467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4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use </w:t>
        </w:r>
      </w:ins>
      <w:r w:rsidRPr="005072D2">
        <w:rPr>
          <w:rFonts w:ascii="Times New Roman" w:hAnsi="Times New Roman" w:cs="Times New Roman"/>
          <w:sz w:val="26"/>
          <w:szCs w:val="24"/>
          <w:rPrChange w:id="14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process</w:t>
      </w:r>
      <w:ins w:id="1470" w:author="Ngoc Nguyen" w:date="2016-09-18T11:13:00Z">
        <w:r w:rsidR="00EC347A" w:rsidRPr="005072D2">
          <w:rPr>
            <w:rFonts w:ascii="Times New Roman" w:hAnsi="Times New Roman" w:cs="Times New Roman"/>
            <w:sz w:val="26"/>
            <w:szCs w:val="24"/>
            <w:rPrChange w:id="147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.</w:t>
        </w:r>
      </w:ins>
      <w:del w:id="1472" w:author="Ngoc Nguyen" w:date="2016-09-18T11:13:00Z">
        <w:r w:rsidRPr="005072D2" w:rsidDel="00EC347A">
          <w:rPr>
            <w:rFonts w:ascii="Times New Roman" w:hAnsi="Times New Roman" w:cs="Times New Roman"/>
            <w:sz w:val="26"/>
            <w:szCs w:val="24"/>
            <w:rPrChange w:id="147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used</w:delText>
        </w:r>
      </w:del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7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7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 </w:t>
      </w:r>
      <w:ins w:id="1477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47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O</w:t>
        </w:r>
      </w:ins>
      <w:del w:id="1479" w:author="Ngoc Nguyen" w:date="2016-09-18T11:20:00Z">
        <w:r w:rsidRPr="005072D2" w:rsidDel="003C1C97">
          <w:rPr>
            <w:rFonts w:ascii="Times New Roman" w:hAnsi="Times New Roman" w:cs="Times New Roman"/>
            <w:sz w:val="26"/>
            <w:szCs w:val="24"/>
            <w:rPrChange w:id="148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o</w:delText>
        </w:r>
      </w:del>
      <w:r w:rsidRPr="005072D2">
        <w:rPr>
          <w:rFonts w:ascii="Times New Roman" w:hAnsi="Times New Roman" w:cs="Times New Roman"/>
          <w:sz w:val="26"/>
          <w:szCs w:val="24"/>
          <w:rPrChange w:id="14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verall design strategy and parts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8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8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.1.1 Associate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8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8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Distribution warehouse management problems and build a tree structure for the class "inventory management"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8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.1.3 Build</w:t>
      </w:r>
      <w:ins w:id="1491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49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r w:rsidRPr="005072D2">
        <w:rPr>
          <w:rFonts w:ascii="Times New Roman" w:hAnsi="Times New Roman" w:cs="Times New Roman"/>
          <w:sz w:val="26"/>
          <w:szCs w:val="24"/>
          <w:rPrChange w:id="14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program "warehouse management"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9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 General and Private Strategies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49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49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4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.2.1 Associate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0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.2.2 Example</w:t>
      </w:r>
      <w:ins w:id="1503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50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0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.3 Strategy and corresponding use </w:t>
      </w:r>
      <w:ins w:id="1508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50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sz w:val="26"/>
          <w:szCs w:val="24"/>
          <w:rPrChange w:id="15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multiple virtual method</w:t>
      </w:r>
      <w:ins w:id="1511" w:author="Ngoc Nguyen" w:date="2016-09-18T11:20:00Z">
        <w:r w:rsidR="003C1C97" w:rsidRPr="005072D2">
          <w:rPr>
            <w:rFonts w:ascii="Times New Roman" w:hAnsi="Times New Roman" w:cs="Times New Roman"/>
            <w:sz w:val="26"/>
            <w:szCs w:val="24"/>
            <w:rPrChange w:id="151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1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1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Associate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1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1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.3.2 Addressing various problems related structures together (using common base class 1)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2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2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.3.3 Addressing different algorithms interrelated (uses common base class 1)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2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 The addition and upgrade an object-oriented programs and strategies to spread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26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.4.1 Generalization on spread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2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2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.4.2 Example</w:t>
      </w:r>
      <w:ins w:id="1531" w:author="Ngoc Nguyen" w:date="2016-09-18T11:21:00Z">
        <w:r w:rsidR="003C1C97" w:rsidRPr="005072D2">
          <w:rPr>
            <w:rFonts w:ascii="Times New Roman" w:hAnsi="Times New Roman" w:cs="Times New Roman"/>
            <w:sz w:val="26"/>
            <w:szCs w:val="24"/>
            <w:rPrChange w:id="153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 of</w:t>
        </w:r>
      </w:ins>
      <w:r w:rsidRPr="005072D2">
        <w:rPr>
          <w:rFonts w:ascii="Times New Roman" w:hAnsi="Times New Roman" w:cs="Times New Roman"/>
          <w:sz w:val="26"/>
          <w:szCs w:val="24"/>
          <w:rPrChange w:id="153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program development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53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3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5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Reference</w:t>
      </w:r>
      <w:ins w:id="1537" w:author="Ngoc Nguyen" w:date="2016-09-18T11:21:00Z">
        <w:r w:rsidR="003C1C97" w:rsidRPr="005072D2">
          <w:rPr>
            <w:rFonts w:ascii="Times New Roman" w:hAnsi="Times New Roman" w:cs="Times New Roman"/>
            <w:b/>
            <w:sz w:val="26"/>
            <w:szCs w:val="24"/>
            <w:rPrChange w:id="153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5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</w:t>
      </w:r>
      <w:ins w:id="1540" w:author="Ngoc Nguyen" w:date="2016-09-18T11:21:00Z">
        <w:r w:rsidR="003C1C97" w:rsidRPr="005072D2">
          <w:rPr>
            <w:rFonts w:ascii="Times New Roman" w:hAnsi="Times New Roman" w:cs="Times New Roman"/>
            <w:b/>
            <w:sz w:val="26"/>
            <w:szCs w:val="24"/>
            <w:rPrChange w:id="154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54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VII: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4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4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Peter Norton, Advand C programming.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4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4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Nguyen Thanh Thuy (eds - 1999), object-oriented programming with C ++, Hanoi University of Technology, Publishing House science and technology.</w:t>
      </w:r>
    </w:p>
    <w:p w:rsidR="00156A8E" w:rsidRPr="005072D2" w:rsidDel="00611922" w:rsidRDefault="006524AC">
      <w:pPr>
        <w:widowControl/>
        <w:spacing w:line="360" w:lineRule="auto"/>
        <w:rPr>
          <w:del w:id="1549" w:author="thanh binh" w:date="2016-10-05T16:27:00Z"/>
          <w:rFonts w:ascii="Times New Roman" w:hAnsi="Times New Roman" w:cs="Times New Roman"/>
          <w:sz w:val="26"/>
          <w:szCs w:val="24"/>
          <w:rPrChange w:id="1550" w:author="thanh binh" w:date="2016-10-05T16:41:00Z">
            <w:rPr>
              <w:del w:id="1551" w:author="thanh binh" w:date="2016-10-05T16:27:00Z"/>
              <w:rFonts w:ascii="Times New Roman" w:hAnsi="Times New Roman" w:cs="Times New Roman"/>
              <w:sz w:val="26"/>
              <w:szCs w:val="24"/>
            </w:rPr>
          </w:rPrChange>
        </w:rPr>
        <w:pPrChange w:id="155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5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Nguyen Van Thu (2002), object-oriented programming with C ++, Technical &amp; Applications, Publishing House Hanoi National University.</w:t>
      </w:r>
    </w:p>
    <w:p w:rsidR="00156A8E" w:rsidRPr="005072D2" w:rsidDel="00611922" w:rsidRDefault="00156A8E">
      <w:pPr>
        <w:widowControl/>
        <w:spacing w:line="360" w:lineRule="auto"/>
        <w:rPr>
          <w:del w:id="1554" w:author="thanh binh" w:date="2016-10-05T16:27:00Z"/>
          <w:rFonts w:ascii="Times New Roman" w:hAnsi="Times New Roman" w:cs="Times New Roman"/>
          <w:sz w:val="26"/>
          <w:szCs w:val="24"/>
          <w:rPrChange w:id="1555" w:author="thanh binh" w:date="2016-10-05T16:41:00Z">
            <w:rPr>
              <w:del w:id="1556" w:author="thanh binh" w:date="2016-10-05T16:27:00Z"/>
              <w:rFonts w:ascii="Times New Roman" w:hAnsi="Times New Roman" w:cs="Times New Roman"/>
              <w:sz w:val="26"/>
              <w:szCs w:val="24"/>
            </w:rPr>
          </w:rPrChange>
        </w:rPr>
        <w:pPrChange w:id="1557" w:author="thanh binh" w:date="2016-10-05T16:12:00Z">
          <w:pPr>
            <w:widowControl/>
            <w:spacing w:before="117" w:line="264" w:lineRule="auto"/>
          </w:pPr>
        </w:pPrChange>
      </w:pPr>
    </w:p>
    <w:p w:rsidR="00611922" w:rsidRPr="005072D2" w:rsidRDefault="00611922">
      <w:pPr>
        <w:widowControl/>
        <w:spacing w:line="360" w:lineRule="auto"/>
        <w:rPr>
          <w:ins w:id="1558" w:author="thanh binh" w:date="2016-10-05T16:27:00Z"/>
          <w:rFonts w:ascii="Times New Roman" w:hAnsi="Times New Roman" w:cs="Times New Roman"/>
          <w:sz w:val="26"/>
          <w:szCs w:val="24"/>
          <w:rPrChange w:id="1559" w:author="thanh binh" w:date="2016-10-05T16:41:00Z">
            <w:rPr>
              <w:ins w:id="1560" w:author="thanh binh" w:date="2016-10-05T16:27:00Z"/>
              <w:rFonts w:ascii="Times New Roman" w:hAnsi="Times New Roman" w:cs="Times New Roman"/>
              <w:sz w:val="26"/>
              <w:szCs w:val="24"/>
            </w:rPr>
          </w:rPrChange>
        </w:rPr>
        <w:pPrChange w:id="1561" w:author="thanh binh" w:date="2016-10-05T16:12:00Z">
          <w:pPr>
            <w:widowControl/>
            <w:spacing w:before="117" w:line="264" w:lineRule="auto"/>
          </w:pPr>
        </w:pPrChange>
      </w:pPr>
    </w:p>
    <w:p w:rsidR="00611922" w:rsidRPr="005072D2" w:rsidRDefault="00611922">
      <w:pPr>
        <w:widowControl/>
        <w:spacing w:line="360" w:lineRule="auto"/>
        <w:rPr>
          <w:ins w:id="1562" w:author="thanh binh" w:date="2016-10-05T16:27:00Z"/>
          <w:rFonts w:ascii="Times New Roman" w:hAnsi="Times New Roman" w:cs="Times New Roman"/>
          <w:sz w:val="26"/>
          <w:szCs w:val="24"/>
          <w:rPrChange w:id="1563" w:author="thanh binh" w:date="2016-10-05T16:41:00Z">
            <w:rPr>
              <w:ins w:id="1564" w:author="thanh binh" w:date="2016-10-05T16:27:00Z"/>
              <w:rFonts w:ascii="Times New Roman" w:hAnsi="Times New Roman" w:cs="Times New Roman"/>
              <w:sz w:val="26"/>
              <w:szCs w:val="24"/>
            </w:rPr>
          </w:rPrChange>
        </w:rPr>
        <w:pPrChange w:id="1565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  <w:rPrChange w:id="15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67" w:author="thanh binh" w:date="2016-10-05T16:27:00Z">
          <w:pPr>
            <w:widowControl/>
            <w:spacing w:before="117" w:line="264" w:lineRule="auto"/>
          </w:pPr>
        </w:pPrChange>
      </w:pPr>
      <w:del w:id="1568" w:author="thanh binh" w:date="2016-10-05T16:27:00Z">
        <w:r w:rsidRPr="005072D2" w:rsidDel="00611922">
          <w:rPr>
            <w:rFonts w:ascii="Times New Roman" w:hAnsi="Times New Roman" w:cs="Times New Roman"/>
            <w:b/>
            <w:sz w:val="26"/>
            <w:szCs w:val="24"/>
            <w:rPrChange w:id="156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br w:type="page"/>
        </w:r>
      </w:del>
      <w:r w:rsidRPr="005072D2">
        <w:rPr>
          <w:rFonts w:ascii="Times New Roman" w:hAnsi="Times New Roman" w:cs="Times New Roman"/>
          <w:b/>
          <w:sz w:val="26"/>
          <w:szCs w:val="24"/>
          <w:rPrChange w:id="15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CHAPTER VIII </w:t>
      </w:r>
      <w:del w:id="1571" w:author="Ngoc Nguyen" w:date="2016-09-18T11:23:00Z">
        <w:r w:rsidRPr="005072D2" w:rsidDel="003C1C97">
          <w:rPr>
            <w:rFonts w:ascii="Times New Roman" w:hAnsi="Times New Roman" w:cs="Times New Roman"/>
            <w:b/>
            <w:sz w:val="26"/>
            <w:szCs w:val="24"/>
            <w:rPrChange w:id="157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-</w:delText>
        </w:r>
      </w:del>
      <w:ins w:id="1573" w:author="Ngoc Nguyen" w:date="2016-09-18T11:23:00Z">
        <w:r w:rsidR="003C1C97" w:rsidRPr="005072D2">
          <w:rPr>
            <w:rFonts w:ascii="Times New Roman" w:hAnsi="Times New Roman" w:cs="Times New Roman"/>
            <w:b/>
            <w:sz w:val="26"/>
            <w:szCs w:val="24"/>
            <w:rPrChange w:id="157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–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5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CONTAIN</w:t>
      </w:r>
      <w:ins w:id="1576" w:author="Ngoc Nguyen" w:date="2016-09-18T11:23:00Z">
        <w:r w:rsidR="003C1C97" w:rsidRPr="005072D2">
          <w:rPr>
            <w:rFonts w:ascii="Times New Roman" w:hAnsi="Times New Roman" w:cs="Times New Roman"/>
            <w:b/>
            <w:sz w:val="26"/>
            <w:szCs w:val="24"/>
            <w:rPrChange w:id="157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ER </w:t>
        </w:r>
      </w:ins>
      <w:del w:id="1578" w:author="Ngoc Nguyen" w:date="2016-09-18T11:23:00Z">
        <w:r w:rsidRPr="005072D2" w:rsidDel="003C1C97">
          <w:rPr>
            <w:rFonts w:ascii="Times New Roman" w:hAnsi="Times New Roman" w:cs="Times New Roman"/>
            <w:b/>
            <w:sz w:val="26"/>
            <w:szCs w:val="24"/>
            <w:rPrChange w:id="157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S MATERIAL</w:delText>
        </w:r>
      </w:del>
      <w:r w:rsidRPr="005072D2">
        <w:rPr>
          <w:rFonts w:ascii="Times New Roman" w:hAnsi="Times New Roman" w:cs="Times New Roman"/>
          <w:b/>
          <w:sz w:val="26"/>
          <w:szCs w:val="24"/>
          <w:rPrChange w:id="158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CLASSES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82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8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8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8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Content</w:t>
      </w:r>
      <w:ins w:id="1586" w:author="Ngoc Nguyen" w:date="2016-09-18T11:21:00Z">
        <w:r w:rsidR="003C1C97" w:rsidRPr="005072D2">
          <w:rPr>
            <w:rFonts w:ascii="Times New Roman" w:hAnsi="Times New Roman" w:cs="Times New Roman"/>
            <w:sz w:val="26"/>
            <w:szCs w:val="24"/>
            <w:rPrChange w:id="158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del w:id="1588" w:author="Ngoc Nguyen" w:date="2016-09-18T11:21:00Z">
        <w:r w:rsidRPr="005072D2" w:rsidDel="003C1C97">
          <w:rPr>
            <w:rFonts w:ascii="Times New Roman" w:hAnsi="Times New Roman" w:cs="Times New Roman"/>
            <w:sz w:val="26"/>
            <w:szCs w:val="24"/>
            <w:rPrChange w:id="158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 of the presentation</w:delText>
        </w:r>
      </w:del>
      <w:r w:rsidRPr="005072D2">
        <w:rPr>
          <w:rFonts w:ascii="Times New Roman" w:hAnsi="Times New Roman" w:cs="Times New Roman"/>
          <w:sz w:val="26"/>
          <w:szCs w:val="24"/>
          <w:rPrChange w:id="15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5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59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5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- </w:t>
      </w:r>
      <w:del w:id="1594" w:author="Ngoc Nguyen" w:date="2016-09-18T11:21:00Z">
        <w:r w:rsidRPr="005072D2" w:rsidDel="003C1C97">
          <w:rPr>
            <w:rFonts w:ascii="Times New Roman" w:hAnsi="Times New Roman" w:cs="Times New Roman"/>
            <w:sz w:val="26"/>
            <w:szCs w:val="24"/>
            <w:rPrChange w:id="159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p</w:delText>
        </w:r>
      </w:del>
      <w:ins w:id="1596" w:author="Ngoc Nguyen" w:date="2016-09-18T11:21:00Z">
        <w:r w:rsidR="003C1C97" w:rsidRPr="005072D2">
          <w:rPr>
            <w:rFonts w:ascii="Times New Roman" w:hAnsi="Times New Roman" w:cs="Times New Roman"/>
            <w:sz w:val="26"/>
            <w:szCs w:val="24"/>
            <w:rPrChange w:id="159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P</w:t>
        </w:r>
      </w:ins>
      <w:r w:rsidRPr="005072D2">
        <w:rPr>
          <w:rFonts w:ascii="Times New Roman" w:hAnsi="Times New Roman" w:cs="Times New Roman"/>
          <w:sz w:val="26"/>
          <w:szCs w:val="24"/>
          <w:rPrChange w:id="159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roblem</w:t>
      </w:r>
      <w:ins w:id="1599" w:author="Ngoc Nguyen" w:date="2016-09-18T11:21:00Z">
        <w:r w:rsidR="003C1C97" w:rsidRPr="005072D2">
          <w:rPr>
            <w:rFonts w:ascii="Times New Roman" w:hAnsi="Times New Roman" w:cs="Times New Roman"/>
            <w:sz w:val="26"/>
            <w:szCs w:val="24"/>
            <w:rPrChange w:id="16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6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container</w:t>
      </w:r>
      <w:ins w:id="1602" w:author="Ngoc Nguyen" w:date="2016-09-18T11:22:00Z">
        <w:r w:rsidR="003C1C97" w:rsidRPr="005072D2">
          <w:rPr>
            <w:rFonts w:ascii="Times New Roman" w:hAnsi="Times New Roman" w:cs="Times New Roman"/>
            <w:sz w:val="26"/>
            <w:szCs w:val="24"/>
            <w:rPrChange w:id="160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0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0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- How to organize and link objects aim to manage and exploit the simple object and effect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0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0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 </w:t>
      </w:r>
      <w:del w:id="1610" w:author="Ngoc Nguyen" w:date="2016-09-18T11:24:00Z">
        <w:r w:rsidRPr="005072D2" w:rsidDel="003C1C97">
          <w:rPr>
            <w:rFonts w:ascii="Times New Roman" w:hAnsi="Times New Roman" w:cs="Times New Roman"/>
            <w:sz w:val="26"/>
            <w:szCs w:val="24"/>
            <w:rPrChange w:id="161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Classes c</w:delText>
        </w:r>
      </w:del>
      <w:ins w:id="1612" w:author="Ngoc Nguyen" w:date="2016-09-18T11:24:00Z">
        <w:r w:rsidR="003C1C97" w:rsidRPr="005072D2">
          <w:rPr>
            <w:rFonts w:ascii="Times New Roman" w:hAnsi="Times New Roman" w:cs="Times New Roman"/>
            <w:sz w:val="26"/>
            <w:szCs w:val="24"/>
            <w:rPrChange w:id="161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</w:t>
        </w:r>
      </w:ins>
      <w:r w:rsidRPr="005072D2">
        <w:rPr>
          <w:rFonts w:ascii="Times New Roman" w:hAnsi="Times New Roman" w:cs="Times New Roman"/>
          <w:sz w:val="26"/>
          <w:szCs w:val="24"/>
          <w:rPrChange w:id="161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ontainer</w:t>
      </w:r>
      <w:ins w:id="1615" w:author="Ngoc Nguyen" w:date="2016-09-18T11:24:00Z">
        <w:r w:rsidR="003C1C97" w:rsidRPr="005072D2">
          <w:rPr>
            <w:rFonts w:ascii="Times New Roman" w:hAnsi="Times New Roman" w:cs="Times New Roman"/>
            <w:sz w:val="26"/>
            <w:szCs w:val="24"/>
            <w:rPrChange w:id="161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Classes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1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.1.1 </w:t>
      </w:r>
      <w:del w:id="1620" w:author="Ngoc Nguyen" w:date="2016-09-18T11:24:00Z">
        <w:r w:rsidRPr="005072D2" w:rsidDel="003C1C97">
          <w:rPr>
            <w:rFonts w:ascii="Times New Roman" w:hAnsi="Times New Roman" w:cs="Times New Roman"/>
            <w:sz w:val="26"/>
            <w:szCs w:val="24"/>
            <w:rPrChange w:id="162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c</w:delText>
        </w:r>
      </w:del>
      <w:ins w:id="1622" w:author="Ngoc Nguyen" w:date="2016-09-18T11:24:00Z">
        <w:r w:rsidR="003C1C97" w:rsidRPr="005072D2">
          <w:rPr>
            <w:rFonts w:ascii="Times New Roman" w:hAnsi="Times New Roman" w:cs="Times New Roman"/>
            <w:sz w:val="26"/>
            <w:szCs w:val="24"/>
            <w:rPrChange w:id="162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</w:t>
        </w:r>
      </w:ins>
      <w:r w:rsidRPr="005072D2">
        <w:rPr>
          <w:rFonts w:ascii="Times New Roman" w:hAnsi="Times New Roman" w:cs="Times New Roman"/>
          <w:sz w:val="26"/>
          <w:szCs w:val="24"/>
          <w:rPrChange w:id="162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ontainer class</w:t>
      </w:r>
      <w:ins w:id="1625" w:author="Ngoc Nguyen" w:date="2016-09-18T11:24:00Z">
        <w:r w:rsidR="003C1C97" w:rsidRPr="005072D2">
          <w:rPr>
            <w:rFonts w:ascii="Times New Roman" w:hAnsi="Times New Roman" w:cs="Times New Roman"/>
            <w:sz w:val="26"/>
            <w:szCs w:val="24"/>
            <w:rPrChange w:id="162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es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2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2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2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.1.2 The concept and general design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3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3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.1.3 </w:t>
      </w:r>
      <w:del w:id="1633" w:author="Ngoc Nguyen" w:date="2016-09-18T11:24:00Z">
        <w:r w:rsidRPr="005072D2" w:rsidDel="003C1C97">
          <w:rPr>
            <w:rFonts w:ascii="Times New Roman" w:hAnsi="Times New Roman" w:cs="Times New Roman"/>
            <w:sz w:val="26"/>
            <w:szCs w:val="24"/>
            <w:rPrChange w:id="163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Class </w:delText>
        </w:r>
      </w:del>
      <w:r w:rsidRPr="005072D2">
        <w:rPr>
          <w:rFonts w:ascii="Times New Roman" w:hAnsi="Times New Roman" w:cs="Times New Roman"/>
          <w:sz w:val="26"/>
          <w:szCs w:val="24"/>
          <w:rPrChange w:id="16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Container</w:t>
      </w:r>
      <w:ins w:id="1636" w:author="Ngoc Nguyen" w:date="2016-09-18T11:24:00Z">
        <w:r w:rsidR="003C1C97" w:rsidRPr="005072D2">
          <w:rPr>
            <w:rFonts w:ascii="Times New Roman" w:hAnsi="Times New Roman" w:cs="Times New Roman"/>
            <w:sz w:val="26"/>
            <w:szCs w:val="24"/>
            <w:rPrChange w:id="163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Classes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3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4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 </w:t>
      </w:r>
      <w:del w:id="1641" w:author="Ngoc Nguyen" w:date="2016-09-18T11:25:00Z">
        <w:r w:rsidRPr="005072D2" w:rsidDel="003C1C97">
          <w:rPr>
            <w:rFonts w:ascii="Times New Roman" w:hAnsi="Times New Roman" w:cs="Times New Roman"/>
            <w:sz w:val="26"/>
            <w:szCs w:val="24"/>
            <w:rPrChange w:id="164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s</w:delText>
        </w:r>
      </w:del>
      <w:ins w:id="1643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4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64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ingle string</w:t>
      </w:r>
      <w:ins w:id="1646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4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4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4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5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.2.1 </w:t>
      </w:r>
      <w:del w:id="1651" w:author="Ngoc Nguyen" w:date="2016-09-18T11:25:00Z">
        <w:r w:rsidRPr="005072D2" w:rsidDel="003C1C97">
          <w:rPr>
            <w:rFonts w:ascii="Times New Roman" w:hAnsi="Times New Roman" w:cs="Times New Roman"/>
            <w:sz w:val="26"/>
            <w:szCs w:val="24"/>
            <w:rPrChange w:id="165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the </w:delText>
        </w:r>
      </w:del>
      <w:ins w:id="1653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5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T</w:t>
        </w:r>
      </w:ins>
      <w:del w:id="1655" w:author="Ngoc Nguyen" w:date="2016-09-18T11:25:00Z">
        <w:r w:rsidRPr="005072D2" w:rsidDel="003C1C97">
          <w:rPr>
            <w:rFonts w:ascii="Times New Roman" w:hAnsi="Times New Roman" w:cs="Times New Roman"/>
            <w:sz w:val="26"/>
            <w:szCs w:val="24"/>
            <w:rPrChange w:id="165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</w:delText>
        </w:r>
      </w:del>
      <w:r w:rsidRPr="005072D2">
        <w:rPr>
          <w:rFonts w:ascii="Times New Roman" w:hAnsi="Times New Roman" w:cs="Times New Roman"/>
          <w:sz w:val="26"/>
          <w:szCs w:val="24"/>
          <w:rPrChange w:id="16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itle</w:t>
      </w:r>
      <w:ins w:id="1658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5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sz w:val="26"/>
          <w:szCs w:val="24"/>
          <w:rPrChange w:id="16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of the single string class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.2.2 Install</w:t>
      </w:r>
      <w:ins w:id="1664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6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ing</w:t>
        </w:r>
      </w:ins>
      <w:r w:rsidRPr="005072D2">
        <w:rPr>
          <w:rFonts w:ascii="Times New Roman" w:hAnsi="Times New Roman" w:cs="Times New Roman"/>
          <w:sz w:val="26"/>
          <w:szCs w:val="24"/>
          <w:rPrChange w:id="16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the application </w:t>
      </w:r>
      <w:ins w:id="1667" w:author="Ngoc Nguyen" w:date="2016-09-18T11:25:00Z">
        <w:r w:rsidR="003C1C97" w:rsidRPr="005072D2">
          <w:rPr>
            <w:rFonts w:ascii="Times New Roman" w:hAnsi="Times New Roman" w:cs="Times New Roman"/>
            <w:sz w:val="26"/>
            <w:szCs w:val="24"/>
            <w:rPrChange w:id="166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sz w:val="26"/>
          <w:szCs w:val="24"/>
          <w:rPrChange w:id="16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layer strings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7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 Stacks and queues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7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.3.1 Stacks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7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.3.2 Queue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7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80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.3.3 Example</w:t>
      </w:r>
      <w:ins w:id="1682" w:author="Ngoc Nguyen" w:date="2016-09-18T11:50:00Z">
        <w:r w:rsidR="00BD2033" w:rsidRPr="005072D2">
          <w:rPr>
            <w:rFonts w:ascii="Times New Roman" w:hAnsi="Times New Roman" w:cs="Times New Roman"/>
            <w:sz w:val="26"/>
            <w:szCs w:val="24"/>
            <w:rPrChange w:id="168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8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8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8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 </w:t>
      </w:r>
      <w:del w:id="1687" w:author="Ngoc Nguyen" w:date="2016-09-18T11:51:00Z">
        <w:r w:rsidRPr="005072D2" w:rsidDel="00BD2033">
          <w:rPr>
            <w:rFonts w:ascii="Times New Roman" w:hAnsi="Times New Roman" w:cs="Times New Roman"/>
            <w:sz w:val="26"/>
            <w:szCs w:val="24"/>
            <w:rPrChange w:id="168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d</w:delText>
        </w:r>
      </w:del>
      <w:ins w:id="1689" w:author="Ngoc Nguyen" w:date="2016-09-18T11:51:00Z">
        <w:r w:rsidR="00BD2033" w:rsidRPr="005072D2">
          <w:rPr>
            <w:rFonts w:ascii="Times New Roman" w:hAnsi="Times New Roman" w:cs="Times New Roman"/>
            <w:sz w:val="26"/>
            <w:szCs w:val="24"/>
            <w:rPrChange w:id="169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r w:rsidRPr="005072D2">
        <w:rPr>
          <w:rFonts w:ascii="Times New Roman" w:hAnsi="Times New Roman" w:cs="Times New Roman"/>
          <w:sz w:val="26"/>
          <w:szCs w:val="24"/>
          <w:rPrChange w:id="16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ual strings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69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69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6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.4.1 </w:t>
      </w:r>
      <w:del w:id="1695" w:author="Ngoc Nguyen" w:date="2016-09-18T11:51:00Z">
        <w:r w:rsidRPr="005072D2" w:rsidDel="00BD2033">
          <w:rPr>
            <w:rFonts w:ascii="Times New Roman" w:hAnsi="Times New Roman" w:cs="Times New Roman"/>
            <w:sz w:val="26"/>
            <w:szCs w:val="24"/>
            <w:rPrChange w:id="169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d</w:delText>
        </w:r>
      </w:del>
      <w:ins w:id="1697" w:author="Ngoc Nguyen" w:date="2016-09-18T11:51:00Z">
        <w:r w:rsidR="00BD2033" w:rsidRPr="005072D2">
          <w:rPr>
            <w:rFonts w:ascii="Times New Roman" w:hAnsi="Times New Roman" w:cs="Times New Roman"/>
            <w:sz w:val="26"/>
            <w:szCs w:val="24"/>
            <w:rPrChange w:id="169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D</w:t>
        </w:r>
      </w:ins>
      <w:r w:rsidRPr="005072D2">
        <w:rPr>
          <w:rFonts w:ascii="Times New Roman" w:hAnsi="Times New Roman" w:cs="Times New Roman"/>
          <w:sz w:val="26"/>
          <w:szCs w:val="24"/>
          <w:rPrChange w:id="169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ual strings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0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0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0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.4.2 Class wordlist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0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0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0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.4.3 </w:t>
      </w:r>
      <w:del w:id="1706" w:author="Ngoc Nguyen" w:date="2016-09-18T11:51:00Z">
        <w:r w:rsidRPr="005072D2" w:rsidDel="00BD2033">
          <w:rPr>
            <w:rFonts w:ascii="Times New Roman" w:hAnsi="Times New Roman" w:cs="Times New Roman"/>
            <w:sz w:val="26"/>
            <w:szCs w:val="24"/>
            <w:rPrChange w:id="1707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The o</w:delText>
        </w:r>
      </w:del>
      <w:ins w:id="1708" w:author="Ngoc Nguyen" w:date="2016-09-18T11:51:00Z">
        <w:r w:rsidR="00BD2033" w:rsidRPr="005072D2">
          <w:rPr>
            <w:rFonts w:ascii="Times New Roman" w:hAnsi="Times New Roman" w:cs="Times New Roman"/>
            <w:sz w:val="26"/>
            <w:szCs w:val="24"/>
            <w:rPrChange w:id="170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O</w:t>
        </w:r>
      </w:ins>
      <w:r w:rsidRPr="005072D2">
        <w:rPr>
          <w:rFonts w:ascii="Times New Roman" w:hAnsi="Times New Roman" w:cs="Times New Roman"/>
          <w:sz w:val="26"/>
          <w:szCs w:val="24"/>
          <w:rPrChange w:id="17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ther media classes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71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1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b/>
          <w:sz w:val="26"/>
          <w:szCs w:val="24"/>
          <w:rPrChange w:id="17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References </w:t>
      </w:r>
      <w:ins w:id="1714" w:author="Ngoc Nguyen" w:date="2016-09-18T11:51:00Z">
        <w:r w:rsidR="00BD2033" w:rsidRPr="005072D2">
          <w:rPr>
            <w:rFonts w:ascii="Times New Roman" w:hAnsi="Times New Roman" w:cs="Times New Roman"/>
            <w:b/>
            <w:sz w:val="26"/>
            <w:szCs w:val="24"/>
            <w:rPrChange w:id="171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of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7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Chapter VIII: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1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Dr. Que Vinh Dang (2006), Curriculum Advanced Programming Techniques, Published by the University of National Economics, Chapter VIII,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2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2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PTS. Nguyen Vietnam Customs (translation - 1995), C Advanced Programming, Publishing Transport.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2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2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2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Nguyen Van Thu (2002), object-oriented programming with C ++, Technical &amp; Applications, Publishing House Hanoi National University.</w:t>
      </w:r>
    </w:p>
    <w:p w:rsidR="00156A8E" w:rsidRPr="005072D2" w:rsidRDefault="006524AC">
      <w:pPr>
        <w:widowControl/>
        <w:spacing w:before="240" w:line="360" w:lineRule="auto"/>
        <w:rPr>
          <w:rFonts w:ascii="Times New Roman" w:hAnsi="Times New Roman" w:cs="Times New Roman"/>
          <w:b/>
          <w:sz w:val="26"/>
          <w:szCs w:val="24"/>
          <w:rPrChange w:id="172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27" w:author="thanh binh" w:date="2016-10-05T16:27:00Z">
          <w:pPr>
            <w:widowControl/>
          </w:pPr>
        </w:pPrChange>
      </w:pPr>
      <w:del w:id="1728" w:author="thanh binh" w:date="2016-10-05T16:27:00Z">
        <w:r w:rsidRPr="005072D2" w:rsidDel="00611922">
          <w:rPr>
            <w:rFonts w:ascii="Times New Roman" w:hAnsi="Times New Roman" w:cs="Times New Roman"/>
            <w:b/>
            <w:sz w:val="26"/>
            <w:szCs w:val="24"/>
            <w:rPrChange w:id="1729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. </w:delText>
        </w:r>
      </w:del>
      <w:ins w:id="1730" w:author="thanh binh" w:date="2016-10-05T16:27:00Z">
        <w:r w:rsidR="00611922" w:rsidRPr="005072D2">
          <w:rPr>
            <w:rFonts w:ascii="Times New Roman" w:hAnsi="Times New Roman" w:cs="Times New Roman"/>
            <w:b/>
            <w:sz w:val="26"/>
            <w:szCs w:val="24"/>
            <w:rPrChange w:id="1731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7.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73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REQUIRED TEXTBOOK</w:t>
      </w:r>
      <w:ins w:id="1733" w:author="Ngoc Nguyen" w:date="2016-09-18T11:51:00Z">
        <w:r w:rsidR="00BD2033" w:rsidRPr="005072D2">
          <w:rPr>
            <w:rFonts w:ascii="Times New Roman" w:hAnsi="Times New Roman" w:cs="Times New Roman"/>
            <w:b/>
            <w:sz w:val="26"/>
            <w:szCs w:val="24"/>
            <w:rPrChange w:id="173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S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73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 &amp; COURSE MATERIALS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3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3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3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   TS. Que Vinh Dang (2006), Curriculum Advanced Programming Techniques, Published by the National Economics University.</w:t>
      </w:r>
    </w:p>
    <w:p w:rsidR="00156A8E" w:rsidRPr="005072D2" w:rsidRDefault="006524AC">
      <w:pPr>
        <w:widowControl/>
        <w:spacing w:before="240" w:line="360" w:lineRule="auto"/>
        <w:rPr>
          <w:rFonts w:ascii="Times New Roman" w:hAnsi="Times New Roman" w:cs="Times New Roman"/>
          <w:sz w:val="26"/>
          <w:szCs w:val="24"/>
          <w:rPrChange w:id="173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40" w:author="thanh binh" w:date="2016-10-05T16:35:00Z">
          <w:pPr>
            <w:widowControl/>
            <w:spacing w:before="117" w:line="264" w:lineRule="auto"/>
          </w:pPr>
        </w:pPrChange>
      </w:pPr>
      <w:del w:id="1741" w:author="thanh binh" w:date="2016-10-05T16:27:00Z">
        <w:r w:rsidRPr="005072D2" w:rsidDel="00611922">
          <w:rPr>
            <w:rFonts w:ascii="Times New Roman" w:hAnsi="Times New Roman" w:cs="Times New Roman"/>
            <w:b/>
            <w:sz w:val="26"/>
            <w:szCs w:val="24"/>
            <w:rPrChange w:id="1742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.</w:delText>
        </w:r>
        <w:r w:rsidRPr="005072D2" w:rsidDel="00611922">
          <w:rPr>
            <w:rFonts w:ascii="Times New Roman" w:hAnsi="Times New Roman" w:cs="Times New Roman"/>
            <w:b/>
            <w:szCs w:val="24"/>
            <w:rPrChange w:id="1743" w:author="thanh binh" w:date="2016-10-05T16:41:00Z">
              <w:rPr>
                <w:rFonts w:ascii="Times New Roman" w:hAnsi="Times New Roman" w:cs="Times New Roman"/>
                <w:szCs w:val="24"/>
              </w:rPr>
            </w:rPrChange>
          </w:rPr>
          <w:delText xml:space="preserve"> </w:delText>
        </w:r>
      </w:del>
      <w:ins w:id="1744" w:author="thanh binh" w:date="2016-10-05T16:27:00Z">
        <w:r w:rsidR="00611922" w:rsidRPr="005072D2">
          <w:rPr>
            <w:rFonts w:ascii="Times New Roman" w:hAnsi="Times New Roman" w:cs="Times New Roman"/>
            <w:b/>
            <w:sz w:val="26"/>
            <w:szCs w:val="24"/>
            <w:rPrChange w:id="1745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8.</w:t>
        </w:r>
        <w:r w:rsidR="00611922" w:rsidRPr="005072D2">
          <w:rPr>
            <w:rFonts w:ascii="Times New Roman" w:hAnsi="Times New Roman" w:cs="Times New Roman"/>
            <w:sz w:val="26"/>
            <w:szCs w:val="24"/>
            <w:rPrChange w:id="174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</w:t>
        </w:r>
      </w:ins>
      <w:ins w:id="1747" w:author="thanh binh" w:date="2016-10-05T16:28:00Z">
        <w:r w:rsidR="00611922" w:rsidRPr="005072D2">
          <w:rPr>
            <w:rFonts w:ascii="Times New Roman" w:hAnsi="Times New Roman" w:cs="Times New Roman"/>
            <w:sz w:val="26"/>
            <w:szCs w:val="24"/>
            <w:rPrChange w:id="174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</w:t>
        </w:r>
        <w:r w:rsidR="00611922" w:rsidRPr="005072D2">
          <w:rPr>
            <w:rFonts w:ascii="Times New Roman" w:hAnsi="Times New Roman" w:cs="Times New Roman"/>
            <w:b/>
            <w:sz w:val="26"/>
            <w:szCs w:val="24"/>
            <w:rPrChange w:id="1749" w:author="thanh binh" w:date="2016-10-05T16:41:00Z">
              <w:rPr>
                <w:rFonts w:ascii="Times New Roman" w:hAnsi="Times New Roman" w:cs="Times New Roman"/>
                <w:b/>
                <w:sz w:val="26"/>
                <w:szCs w:val="24"/>
              </w:rPr>
            </w:rPrChange>
          </w:rPr>
          <w:t>RECOMMENDED TEXTS &amp; OTHER READINGS:</w:t>
        </w:r>
      </w:ins>
      <w:del w:id="1750" w:author="thanh binh" w:date="2016-10-05T16:28:00Z">
        <w:r w:rsidRPr="005072D2" w:rsidDel="00611922">
          <w:rPr>
            <w:rFonts w:ascii="Times New Roman" w:hAnsi="Times New Roman" w:cs="Times New Roman"/>
            <w:szCs w:val="24"/>
            <w:rPrChange w:id="1751" w:author="thanh binh" w:date="2016-10-05T16:41:00Z">
              <w:rPr>
                <w:rFonts w:ascii="Times New Roman" w:hAnsi="Times New Roman" w:cs="Times New Roman"/>
                <w:szCs w:val="24"/>
              </w:rPr>
            </w:rPrChange>
          </w:rPr>
          <w:delText xml:space="preserve">Recommended Texts &amp; Other Readings </w:delText>
        </w:r>
      </w:del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5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53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5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[1] Peter Norton, Advan</w:t>
      </w:r>
      <w:ins w:id="1755" w:author="Ngoc Nguyen" w:date="2016-09-18T11:51:00Z">
        <w:r w:rsidR="00BD2033" w:rsidRPr="005072D2">
          <w:rPr>
            <w:rFonts w:ascii="Times New Roman" w:hAnsi="Times New Roman" w:cs="Times New Roman"/>
            <w:sz w:val="26"/>
            <w:szCs w:val="24"/>
            <w:rPrChange w:id="175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ce</w:t>
        </w:r>
      </w:ins>
      <w:r w:rsidRPr="005072D2">
        <w:rPr>
          <w:rFonts w:ascii="Times New Roman" w:hAnsi="Times New Roman" w:cs="Times New Roman"/>
          <w:sz w:val="26"/>
          <w:szCs w:val="24"/>
          <w:rPrChange w:id="175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d C programming.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5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5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6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[2] Bjane Stroustrup Lucy Garnett (August 1996), Building Business Application Using C ++.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6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6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6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[3] Scott Robert Ladd (1992), Translation: Eng. Nguyen Hung, C ++, techniques and applications.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6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6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6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[4] Translation: PTS. Vietnamese Nguyen Hai (1995), C Advanced Programming, Publishing Transport.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6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6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6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[5] Nguyen Thanh Thuy (eds - 1999), object-oriented programming with C ++, Hanoi University of Technology, Publishing House science and technology.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7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71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72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lastRenderedPageBreak/>
        <w:t>[6] Nguyen Van Thu (2002), object-oriented programming with C ++, Technical &amp; Applications, Publishing House Hanoi National University.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7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74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75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[7] Bjane Stroustrup AT &amp; T Bell Laboratories, Murray Hill, New Jersey (1992), The C ++ Programming Language.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7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77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7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[8] The Waite Group's C ++ programming Using Turbo C Robert Lafore, 1990</w:t>
      </w:r>
    </w:p>
    <w:p w:rsidR="00156A8E" w:rsidRPr="005072D2" w:rsidRDefault="00156A8E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7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80" w:author="thanh binh" w:date="2016-10-05T16:12:00Z">
          <w:pPr>
            <w:widowControl/>
            <w:spacing w:before="117" w:line="264" w:lineRule="auto"/>
          </w:pPr>
        </w:pPrChange>
      </w:pP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b/>
          <w:sz w:val="26"/>
          <w:szCs w:val="24"/>
          <w:rPrChange w:id="178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82" w:author="thanh binh" w:date="2016-10-05T16:12:00Z">
          <w:pPr>
            <w:widowControl/>
            <w:spacing w:before="117" w:line="264" w:lineRule="auto"/>
          </w:pPr>
        </w:pPrChange>
      </w:pPr>
      <w:del w:id="1783" w:author="thanh binh" w:date="2016-10-05T16:28:00Z">
        <w:r w:rsidRPr="005072D2" w:rsidDel="00611922">
          <w:rPr>
            <w:rFonts w:ascii="Times New Roman" w:hAnsi="Times New Roman" w:cs="Times New Roman"/>
            <w:b/>
            <w:sz w:val="26"/>
            <w:szCs w:val="24"/>
            <w:rPrChange w:id="1784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 xml:space="preserve">. </w:delText>
        </w:r>
      </w:del>
      <w:ins w:id="1785" w:author="thanh binh" w:date="2016-10-05T16:28:00Z">
        <w:r w:rsidR="00611922" w:rsidRPr="005072D2">
          <w:rPr>
            <w:rFonts w:ascii="Times New Roman" w:hAnsi="Times New Roman" w:cs="Times New Roman"/>
            <w:b/>
            <w:sz w:val="26"/>
            <w:szCs w:val="24"/>
            <w:rPrChange w:id="178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9. </w:t>
        </w:r>
      </w:ins>
      <w:r w:rsidRPr="005072D2">
        <w:rPr>
          <w:rFonts w:ascii="Times New Roman" w:hAnsi="Times New Roman" w:cs="Times New Roman"/>
          <w:b/>
          <w:sz w:val="26"/>
          <w:szCs w:val="24"/>
          <w:rPrChange w:id="178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ASSESSMENT &amp; GRADING POLICY: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8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8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9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* Attendance: 10% assessment points (coefficient 0.1)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9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9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9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Type: attendance and participation in class discussions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79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79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79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 xml:space="preserve">* </w:t>
      </w:r>
      <w:del w:id="1797" w:author="Ngoc Nguyen" w:date="2016-09-18T11:52:00Z">
        <w:r w:rsidRPr="005072D2" w:rsidDel="00BD2033">
          <w:rPr>
            <w:rFonts w:ascii="Times New Roman" w:hAnsi="Times New Roman" w:cs="Times New Roman"/>
            <w:sz w:val="26"/>
            <w:szCs w:val="24"/>
            <w:rPrChange w:id="1798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delText>Check m</w:delText>
        </w:r>
      </w:del>
      <w:ins w:id="1799" w:author="Ngoc Nguyen" w:date="2016-09-18T11:52:00Z">
        <w:r w:rsidR="00BD2033" w:rsidRPr="005072D2">
          <w:rPr>
            <w:rFonts w:ascii="Times New Roman" w:hAnsi="Times New Roman" w:cs="Times New Roman"/>
            <w:sz w:val="26"/>
            <w:szCs w:val="24"/>
            <w:rPrChange w:id="1800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M</w:t>
        </w:r>
      </w:ins>
      <w:r w:rsidRPr="005072D2">
        <w:rPr>
          <w:rFonts w:ascii="Times New Roman" w:hAnsi="Times New Roman" w:cs="Times New Roman"/>
          <w:sz w:val="26"/>
          <w:szCs w:val="24"/>
          <w:rPrChange w:id="180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id</w:t>
      </w:r>
      <w:ins w:id="1802" w:author="Ngoc Nguyen" w:date="2016-09-18T11:52:00Z">
        <w:r w:rsidR="00BD2033" w:rsidRPr="005072D2">
          <w:rPr>
            <w:rFonts w:ascii="Times New Roman" w:hAnsi="Times New Roman" w:cs="Times New Roman"/>
            <w:sz w:val="26"/>
            <w:szCs w:val="24"/>
            <w:rPrChange w:id="1803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>-</w:t>
        </w:r>
      </w:ins>
      <w:r w:rsidRPr="005072D2">
        <w:rPr>
          <w:rFonts w:ascii="Times New Roman" w:hAnsi="Times New Roman" w:cs="Times New Roman"/>
          <w:sz w:val="26"/>
          <w:szCs w:val="24"/>
          <w:rPrChange w:id="180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term</w:t>
      </w:r>
      <w:ins w:id="1805" w:author="Ngoc Nguyen" w:date="2016-09-18T11:51:00Z">
        <w:r w:rsidR="00BD2033" w:rsidRPr="005072D2">
          <w:rPr>
            <w:rFonts w:ascii="Times New Roman" w:hAnsi="Times New Roman" w:cs="Times New Roman"/>
            <w:sz w:val="26"/>
            <w:szCs w:val="24"/>
            <w:rPrChange w:id="1806" w:author="thanh binh" w:date="2016-10-05T16:41:00Z">
              <w:rPr>
                <w:rFonts w:ascii="Times New Roman" w:hAnsi="Times New Roman" w:cs="Times New Roman"/>
                <w:sz w:val="26"/>
                <w:szCs w:val="24"/>
              </w:rPr>
            </w:rPrChange>
          </w:rPr>
          <w:t xml:space="preserve"> Test</w:t>
        </w:r>
      </w:ins>
      <w:r w:rsidRPr="005072D2">
        <w:rPr>
          <w:rFonts w:ascii="Times New Roman" w:hAnsi="Times New Roman" w:cs="Times New Roman"/>
          <w:sz w:val="26"/>
          <w:szCs w:val="24"/>
          <w:rPrChange w:id="180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: 20% assessment points (coefficient 0.2)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808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809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81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Format: 01 assignments individually (coefficient 0.1)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811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812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813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      01 assignments in groups (coefficient 0.1)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814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815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816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* Final Exam: 70% of the assessment points (coefficient 0.7)</w:t>
      </w:r>
    </w:p>
    <w:p w:rsidR="00156A8E" w:rsidRPr="005072D2" w:rsidRDefault="006524AC">
      <w:pPr>
        <w:widowControl/>
        <w:spacing w:line="360" w:lineRule="auto"/>
        <w:rPr>
          <w:rFonts w:ascii="Times New Roman" w:hAnsi="Times New Roman" w:cs="Times New Roman"/>
          <w:sz w:val="26"/>
          <w:szCs w:val="24"/>
          <w:rPrChange w:id="1817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818" w:author="thanh binh" w:date="2016-10-05T16:12:00Z">
          <w:pPr>
            <w:widowControl/>
            <w:spacing w:before="117" w:line="264" w:lineRule="auto"/>
          </w:pPr>
        </w:pPrChange>
      </w:pPr>
      <w:r w:rsidRPr="005072D2">
        <w:rPr>
          <w:rFonts w:ascii="Times New Roman" w:hAnsi="Times New Roman" w:cs="Times New Roman"/>
          <w:sz w:val="26"/>
          <w:szCs w:val="24"/>
          <w:rPrChange w:id="1819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t>Form: Written exam 90 minutes</w:t>
      </w:r>
    </w:p>
    <w:p w:rsidR="00156A8E" w:rsidRPr="005072D2" w:rsidRDefault="00690BB5">
      <w:pPr>
        <w:widowControl/>
        <w:spacing w:line="360" w:lineRule="auto"/>
        <w:jc w:val="right"/>
        <w:rPr>
          <w:rFonts w:ascii="Times New Roman" w:hAnsi="Times New Roman" w:cs="Times New Roman"/>
          <w:sz w:val="26"/>
          <w:szCs w:val="24"/>
          <w:rPrChange w:id="1820" w:author="thanh binh" w:date="2016-10-05T16:41:00Z">
            <w:rPr>
              <w:rFonts w:ascii="Times New Roman" w:hAnsi="Times New Roman" w:cs="Times New Roman"/>
              <w:sz w:val="26"/>
              <w:szCs w:val="24"/>
            </w:rPr>
          </w:rPrChange>
        </w:rPr>
        <w:pPrChange w:id="1821" w:author="thanh binh" w:date="2016-10-05T16:38:00Z">
          <w:pPr>
            <w:widowControl/>
          </w:pPr>
        </w:pPrChange>
      </w:pPr>
      <w:ins w:id="1822" w:author="thanh binh" w:date="2016-10-05T16:39:00Z">
        <w:r w:rsidRPr="005072D2">
          <w:rPr>
            <w:rFonts w:ascii="Times New Roman" w:hAnsi="Times New Roman" w:cs="Times New Roman"/>
            <w:i/>
            <w:iCs/>
            <w:sz w:val="24"/>
            <w:rPrChange w:id="1823" w:author="thanh binh" w:date="2016-10-05T16:41:00Z">
              <w:rPr>
                <w:rFonts w:ascii="Times New Roman" w:hAnsi="Times New Roman"/>
                <w:i/>
                <w:iCs/>
                <w:sz w:val="24"/>
              </w:rPr>
            </w:rPrChange>
          </w:rPr>
          <w:t xml:space="preserve">Ha Noi, </w:t>
        </w:r>
        <w:r w:rsidRPr="005072D2">
          <w:rPr>
            <w:rStyle w:val="shorttext"/>
            <w:rFonts w:ascii="Times New Roman" w:hAnsi="Times New Roman" w:cs="Times New Roman"/>
            <w:i/>
            <w:color w:val="222222"/>
            <w:sz w:val="24"/>
            <w:rPrChange w:id="1824" w:author="thanh binh" w:date="2016-10-05T16:41:00Z">
              <w:rPr>
                <w:rStyle w:val="shorttext"/>
                <w:rFonts w:ascii="Times New Roman" w:hAnsi="Times New Roman"/>
                <w:i/>
                <w:color w:val="222222"/>
                <w:sz w:val="24"/>
              </w:rPr>
            </w:rPrChange>
          </w:rPr>
          <w:t xml:space="preserve">         , 2016</w:t>
        </w:r>
        <w:r w:rsidRPr="005072D2">
          <w:rPr>
            <w:rFonts w:ascii="Times New Roman" w:hAnsi="Times New Roman" w:cs="Times New Roman"/>
            <w:i/>
            <w:iCs/>
            <w:sz w:val="24"/>
            <w:rPrChange w:id="1825" w:author="thanh binh" w:date="2016-10-05T16:41:00Z">
              <w:rPr>
                <w:rFonts w:ascii="Times New Roman" w:hAnsi="Times New Roman"/>
                <w:i/>
                <w:iCs/>
                <w:sz w:val="24"/>
              </w:rPr>
            </w:rPrChange>
          </w:rPr>
          <w:t> </w:t>
        </w:r>
      </w:ins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447"/>
        <w:gridCol w:w="4056"/>
      </w:tblGrid>
      <w:tr w:rsidR="00690BB5" w:rsidRPr="005072D2" w:rsidTr="00137776">
        <w:trPr>
          <w:trHeight w:val="3210"/>
          <w:ins w:id="1826" w:author="thanh binh" w:date="2016-10-05T16:38:00Z"/>
        </w:trPr>
        <w:tc>
          <w:tcPr>
            <w:tcW w:w="4485" w:type="dxa"/>
          </w:tcPr>
          <w:p w:rsidR="00690BB5" w:rsidRPr="005072D2" w:rsidRDefault="00690BB5" w:rsidP="00137776">
            <w:pPr>
              <w:spacing w:line="360" w:lineRule="auto"/>
              <w:ind w:left="90"/>
              <w:jc w:val="center"/>
              <w:rPr>
                <w:ins w:id="1827" w:author="thanh binh" w:date="2016-10-05T16:38:00Z"/>
                <w:rFonts w:ascii="Times New Roman" w:hAnsi="Times New Roman" w:cs="Times New Roman"/>
                <w:b/>
                <w:sz w:val="24"/>
                <w:rPrChange w:id="1828" w:author="thanh binh" w:date="2016-10-05T16:41:00Z">
                  <w:rPr>
                    <w:ins w:id="1829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  <w:ins w:id="1830" w:author="thanh binh" w:date="2016-10-05T16:38:00Z">
              <w:r w:rsidRPr="005072D2">
                <w:rPr>
                  <w:rFonts w:ascii="Times New Roman" w:hAnsi="Times New Roman" w:cs="Times New Roman"/>
                  <w:b/>
                  <w:sz w:val="24"/>
                  <w:rPrChange w:id="1831" w:author="thanh binh" w:date="2016-10-05T16:41:00Z">
                    <w:rPr>
                      <w:rFonts w:ascii="Times New Roman" w:hAnsi="Times New Roman"/>
                      <w:b/>
                      <w:sz w:val="24"/>
                    </w:rPr>
                  </w:rPrChange>
                </w:rPr>
                <w:t>     HEAD OF DEPARTMENT</w:t>
              </w:r>
            </w:ins>
          </w:p>
          <w:p w:rsidR="00690BB5" w:rsidRPr="005072D2" w:rsidRDefault="00690BB5" w:rsidP="00137776">
            <w:pPr>
              <w:spacing w:line="360" w:lineRule="auto"/>
              <w:ind w:left="90"/>
              <w:rPr>
                <w:ins w:id="1832" w:author="thanh binh" w:date="2016-10-05T16:38:00Z"/>
                <w:rFonts w:ascii="Times New Roman" w:hAnsi="Times New Roman" w:cs="Times New Roman"/>
                <w:b/>
                <w:sz w:val="24"/>
                <w:rPrChange w:id="1833" w:author="thanh binh" w:date="2016-10-05T16:41:00Z">
                  <w:rPr>
                    <w:ins w:id="1834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spacing w:line="360" w:lineRule="auto"/>
              <w:ind w:left="90"/>
              <w:rPr>
                <w:ins w:id="1835" w:author="thanh binh" w:date="2016-10-05T16:38:00Z"/>
                <w:rFonts w:ascii="Times New Roman" w:hAnsi="Times New Roman" w:cs="Times New Roman"/>
                <w:b/>
                <w:sz w:val="24"/>
                <w:rPrChange w:id="1836" w:author="thanh binh" w:date="2016-10-05T16:41:00Z">
                  <w:rPr>
                    <w:ins w:id="1837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ind w:left="198"/>
              <w:jc w:val="both"/>
              <w:rPr>
                <w:ins w:id="1838" w:author="thanh binh" w:date="2016-10-05T16:38:00Z"/>
                <w:rFonts w:ascii="Times New Roman" w:hAnsi="Times New Roman" w:cs="Times New Roman"/>
                <w:b/>
                <w:color w:val="000000"/>
                <w:sz w:val="24"/>
                <w:rPrChange w:id="1839" w:author="thanh binh" w:date="2016-10-05T16:41:00Z">
                  <w:rPr>
                    <w:ins w:id="1840" w:author="thanh binh" w:date="2016-10-05T16:38:00Z"/>
                    <w:rFonts w:ascii="Times New Roman" w:hAnsi="Times New Roman"/>
                    <w:b/>
                    <w:color w:val="000000"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ind w:left="198"/>
              <w:jc w:val="both"/>
              <w:rPr>
                <w:ins w:id="1841" w:author="thanh binh" w:date="2016-10-05T16:38:00Z"/>
                <w:rFonts w:ascii="Times New Roman" w:hAnsi="Times New Roman" w:cs="Times New Roman"/>
                <w:b/>
                <w:color w:val="000000"/>
                <w:sz w:val="24"/>
                <w:rPrChange w:id="1842" w:author="thanh binh" w:date="2016-10-05T16:41:00Z">
                  <w:rPr>
                    <w:ins w:id="1843" w:author="thanh binh" w:date="2016-10-05T16:38:00Z"/>
                    <w:rFonts w:ascii="Times New Roman" w:hAnsi="Times New Roman"/>
                    <w:b/>
                    <w:color w:val="000000"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spacing w:line="360" w:lineRule="auto"/>
              <w:jc w:val="center"/>
              <w:rPr>
                <w:ins w:id="1844" w:author="thanh binh" w:date="2016-10-05T16:38:00Z"/>
                <w:rFonts w:ascii="Times New Roman" w:hAnsi="Times New Roman" w:cs="Times New Roman"/>
                <w:b/>
                <w:sz w:val="24"/>
                <w:rPrChange w:id="1845" w:author="thanh binh" w:date="2016-10-05T16:41:00Z">
                  <w:rPr>
                    <w:ins w:id="1846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  <w:ins w:id="1847" w:author="thanh binh" w:date="2016-10-05T16:38:00Z">
              <w:r w:rsidRPr="005072D2">
                <w:rPr>
                  <w:rFonts w:ascii="Times New Roman" w:hAnsi="Times New Roman" w:cs="Times New Roman"/>
                  <w:b/>
                  <w:color w:val="000000"/>
                  <w:sz w:val="24"/>
                  <w:rPrChange w:id="1848" w:author="thanh binh" w:date="2016-10-05T16:41:00Z">
                    <w:rPr>
                      <w:rFonts w:ascii="Times New Roman" w:hAnsi="Times New Roman"/>
                      <w:b/>
                      <w:color w:val="000000"/>
                      <w:sz w:val="24"/>
                    </w:rPr>
                  </w:rPrChange>
                </w:rPr>
                <w:t>Nguyen Anh Phuong</w:t>
              </w:r>
            </w:ins>
          </w:p>
        </w:tc>
        <w:tc>
          <w:tcPr>
            <w:tcW w:w="4095" w:type="dxa"/>
          </w:tcPr>
          <w:p w:rsidR="00690BB5" w:rsidRPr="005072D2" w:rsidRDefault="00690BB5" w:rsidP="00137776">
            <w:pPr>
              <w:spacing w:line="360" w:lineRule="auto"/>
              <w:jc w:val="center"/>
              <w:rPr>
                <w:ins w:id="1849" w:author="thanh binh" w:date="2016-10-05T16:38:00Z"/>
                <w:rFonts w:ascii="Times New Roman" w:hAnsi="Times New Roman" w:cs="Times New Roman"/>
                <w:b/>
                <w:sz w:val="24"/>
                <w:rPrChange w:id="1850" w:author="thanh binh" w:date="2016-10-05T16:41:00Z">
                  <w:rPr>
                    <w:ins w:id="1851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  <w:ins w:id="1852" w:author="thanh binh" w:date="2016-10-05T16:38:00Z">
              <w:r w:rsidRPr="005072D2">
                <w:rPr>
                  <w:rFonts w:ascii="Times New Roman" w:hAnsi="Times New Roman" w:cs="Times New Roman"/>
                  <w:b/>
                  <w:sz w:val="24"/>
                  <w:rPrChange w:id="1853" w:author="thanh binh" w:date="2016-10-05T16:41:00Z">
                    <w:rPr>
                      <w:rFonts w:ascii="Times New Roman" w:hAnsi="Times New Roman"/>
                      <w:b/>
                      <w:sz w:val="24"/>
                    </w:rPr>
                  </w:rPrChange>
                </w:rPr>
                <w:t>PRESIDENT</w:t>
              </w:r>
            </w:ins>
          </w:p>
          <w:p w:rsidR="00690BB5" w:rsidRPr="005072D2" w:rsidRDefault="00690BB5" w:rsidP="00137776">
            <w:pPr>
              <w:spacing w:line="360" w:lineRule="auto"/>
              <w:rPr>
                <w:ins w:id="1854" w:author="thanh binh" w:date="2016-10-05T16:38:00Z"/>
                <w:rFonts w:ascii="Times New Roman" w:hAnsi="Times New Roman" w:cs="Times New Roman"/>
                <w:b/>
                <w:sz w:val="24"/>
                <w:rPrChange w:id="1855" w:author="thanh binh" w:date="2016-10-05T16:41:00Z">
                  <w:rPr>
                    <w:ins w:id="1856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spacing w:line="360" w:lineRule="auto"/>
              <w:rPr>
                <w:ins w:id="1857" w:author="thanh binh" w:date="2016-10-05T16:38:00Z"/>
                <w:rFonts w:ascii="Times New Roman" w:hAnsi="Times New Roman" w:cs="Times New Roman"/>
                <w:b/>
                <w:sz w:val="24"/>
                <w:rPrChange w:id="1858" w:author="thanh binh" w:date="2016-10-05T16:41:00Z">
                  <w:rPr>
                    <w:ins w:id="1859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spacing w:line="360" w:lineRule="auto"/>
              <w:rPr>
                <w:ins w:id="1860" w:author="thanh binh" w:date="2016-10-05T16:38:00Z"/>
                <w:rFonts w:ascii="Times New Roman" w:hAnsi="Times New Roman" w:cs="Times New Roman"/>
                <w:b/>
                <w:sz w:val="24"/>
                <w:rPrChange w:id="1861" w:author="thanh binh" w:date="2016-10-05T16:41:00Z">
                  <w:rPr>
                    <w:ins w:id="1862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line="360" w:lineRule="auto"/>
              <w:rPr>
                <w:ins w:id="1863" w:author="thanh binh" w:date="2016-10-05T16:38:00Z"/>
                <w:rFonts w:ascii="Times New Roman" w:hAnsi="Times New Roman" w:cs="Times New Roman"/>
                <w:b/>
                <w:sz w:val="24"/>
                <w:rPrChange w:id="1864" w:author="thanh binh" w:date="2016-10-05T16:41:00Z">
                  <w:rPr>
                    <w:ins w:id="1865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</w:p>
          <w:p w:rsidR="00690BB5" w:rsidRPr="005072D2" w:rsidRDefault="00690BB5" w:rsidP="00137776">
            <w:pPr>
              <w:spacing w:line="360" w:lineRule="auto"/>
              <w:jc w:val="center"/>
              <w:rPr>
                <w:ins w:id="1866" w:author="thanh binh" w:date="2016-10-05T16:38:00Z"/>
                <w:rFonts w:ascii="Times New Roman" w:hAnsi="Times New Roman" w:cs="Times New Roman"/>
                <w:b/>
                <w:sz w:val="24"/>
                <w:rPrChange w:id="1867" w:author="thanh binh" w:date="2016-10-05T16:41:00Z">
                  <w:rPr>
                    <w:ins w:id="1868" w:author="thanh binh" w:date="2016-10-05T16:38:00Z"/>
                    <w:rFonts w:ascii="Times New Roman" w:hAnsi="Times New Roman"/>
                    <w:b/>
                    <w:sz w:val="24"/>
                  </w:rPr>
                </w:rPrChange>
              </w:rPr>
            </w:pPr>
            <w:ins w:id="1869" w:author="thanh binh" w:date="2016-10-05T16:38:00Z">
              <w:r w:rsidRPr="005072D2">
                <w:rPr>
                  <w:rFonts w:ascii="Times New Roman" w:hAnsi="Times New Roman" w:cs="Times New Roman"/>
                  <w:b/>
                  <w:color w:val="000000"/>
                  <w:sz w:val="24"/>
                  <w:rPrChange w:id="1870" w:author="thanh binh" w:date="2016-10-05T16:41:00Z">
                    <w:rPr>
                      <w:rFonts w:ascii="Times New Roman" w:hAnsi="Times New Roman"/>
                      <w:b/>
                      <w:color w:val="000000"/>
                      <w:sz w:val="24"/>
                    </w:rPr>
                  </w:rPrChange>
                </w:rPr>
                <w:t>Tran Tho Đat</w:t>
              </w:r>
            </w:ins>
          </w:p>
        </w:tc>
      </w:tr>
    </w:tbl>
    <w:p w:rsidR="006524AC" w:rsidRPr="005072D2" w:rsidRDefault="006524AC">
      <w:pPr>
        <w:widowControl/>
        <w:spacing w:line="360" w:lineRule="auto"/>
        <w:rPr>
          <w:rFonts w:ascii="Times New Roman" w:hAnsi="Times New Roman" w:cs="Times New Roman"/>
          <w:sz w:val="24"/>
          <w:szCs w:val="24"/>
          <w:rPrChange w:id="1871" w:author="thanh binh" w:date="2016-10-05T16:41:00Z">
            <w:rPr>
              <w:rFonts w:ascii="Times New Roman" w:hAnsi="Times New Roman" w:cs="Times New Roman"/>
              <w:sz w:val="24"/>
              <w:szCs w:val="24"/>
            </w:rPr>
          </w:rPrChange>
        </w:rPr>
        <w:pPrChange w:id="1872" w:author="thanh binh" w:date="2016-10-05T16:12:00Z">
          <w:pPr>
            <w:widowControl/>
          </w:pPr>
        </w:pPrChange>
      </w:pPr>
    </w:p>
    <w:sectPr w:rsidR="006524AC" w:rsidRPr="005072D2" w:rsidSect="00BA683B">
      <w:footerReference w:type="default" r:id="rId8"/>
      <w:type w:val="continuous"/>
      <w:pgSz w:w="11905" w:h="16837"/>
      <w:pgMar w:top="1440" w:right="1800" w:bottom="1440" w:left="1800" w:header="720" w:footer="413" w:gutter="0"/>
      <w:cols w:space="360"/>
      <w:noEndnote/>
      <w:docGrid w:linePitch="381"/>
      <w:sectPrChange w:id="1873" w:author="thanh binh" w:date="2016-10-05T16:12:00Z">
        <w:sectPr w:rsidR="006524AC" w:rsidRPr="005072D2" w:rsidSect="00BA683B">
          <w:pgMar w:top="1133" w:right="985" w:bottom="1422" w:left="1133" w:header="720" w:footer="413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473" w:rsidRDefault="00CC1473">
      <w:r>
        <w:separator/>
      </w:r>
    </w:p>
  </w:endnote>
  <w:endnote w:type="continuationSeparator" w:id="0">
    <w:p w:rsidR="00CC1473" w:rsidRDefault="00CC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ooper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fani Heavy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lac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E85" w:rsidRDefault="00193E85">
    <w:pPr>
      <w:widowControl/>
      <w:rPr>
        <w:rFonts w:ascii="Times New Roman" w:hAnsi="Times New Roman" w:cs="Times New Roman"/>
        <w:sz w:val="26"/>
        <w:szCs w:val="26"/>
      </w:rPr>
    </w:pPr>
  </w:p>
  <w:p w:rsidR="00193E85" w:rsidRDefault="00193E85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473" w:rsidRDefault="00CC1473">
      <w:r>
        <w:separator/>
      </w:r>
    </w:p>
  </w:footnote>
  <w:footnote w:type="continuationSeparator" w:id="0">
    <w:p w:rsidR="00CC1473" w:rsidRDefault="00CC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77C"/>
    <w:multiLevelType w:val="hybridMultilevel"/>
    <w:tmpl w:val="D8F031D8"/>
    <w:lvl w:ilvl="0" w:tplc="9A82F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3C7"/>
    <w:rsid w:val="000F794D"/>
    <w:rsid w:val="00156A8E"/>
    <w:rsid w:val="00193E85"/>
    <w:rsid w:val="00394ED2"/>
    <w:rsid w:val="003C1C97"/>
    <w:rsid w:val="003E43C7"/>
    <w:rsid w:val="004162EA"/>
    <w:rsid w:val="005072D2"/>
    <w:rsid w:val="00611922"/>
    <w:rsid w:val="006524AC"/>
    <w:rsid w:val="00690BB5"/>
    <w:rsid w:val="007E39BC"/>
    <w:rsid w:val="00BA683B"/>
    <w:rsid w:val="00BD2033"/>
    <w:rsid w:val="00CC1473"/>
    <w:rsid w:val="00DE516A"/>
    <w:rsid w:val="00EB25D6"/>
    <w:rsid w:val="00EC347A"/>
    <w:rsid w:val="00F8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.VnTime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Heading">
    <w:name w:val="Chapter Heading"/>
    <w:basedOn w:val="NumberedHeading1"/>
    <w:next w:val="Normal"/>
    <w:pPr>
      <w:tabs>
        <w:tab w:val="clear" w:pos="431"/>
        <w:tab w:val="left" w:pos="1584"/>
      </w:tabs>
    </w:pPr>
  </w:style>
  <w:style w:type="paragraph" w:customStyle="1" w:styleId="BoxList">
    <w:name w:val="Box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center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BodyTextIndent">
    <w:name w:val="Body Text Indent"/>
    <w:basedOn w:val="Normal"/>
    <w:link w:val="BodyTextIndentChar"/>
    <w:uiPriority w:val="99"/>
    <w:pPr>
      <w:spacing w:after="117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customStyle="1" w:styleId="LowerCaseList">
    <w:name w:val="Lower Case List"/>
    <w:basedOn w:val="NumberedList"/>
    <w:uiPriority w:val="99"/>
  </w:style>
  <w:style w:type="paragraph" w:styleId="BlockText">
    <w:name w:val="Block Text"/>
    <w:basedOn w:val="Normal"/>
    <w:uiPriority w:val="99"/>
    <w:pPr>
      <w:spacing w:after="117"/>
      <w:ind w:left="1440" w:right="1440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after="117"/>
      <w:ind w:firstLine="720"/>
      <w:jc w:val="both"/>
    </w:pPr>
    <w:rPr>
      <w:rFonts w:ascii=".VnArial" w:hAnsi=".VnArial" w:cs=".Vn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.VnTime" w:hAnsi=".VnTime" w:cs=".VnTime"/>
      <w:sz w:val="28"/>
      <w:szCs w:val="28"/>
    </w:rPr>
  </w:style>
  <w:style w:type="paragraph" w:customStyle="1" w:styleId="TriangleList">
    <w:name w:val="Triangle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UpperCaseList">
    <w:name w:val="Upper Case List"/>
    <w:basedOn w:val="NumberedList"/>
    <w:uiPriority w:val="99"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BulletList">
    <w:name w:val="Bullet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paragraph" w:customStyle="1" w:styleId="HeartList">
    <w:name w:val="Heart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customStyle="1" w:styleId="SquareList">
    <w:name w:val="Square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bai">
    <w:name w:val="bai"/>
    <w:basedOn w:val="Normal"/>
    <w:uiPriority w:val="99"/>
    <w:pPr>
      <w:ind w:firstLine="566"/>
      <w:jc w:val="both"/>
    </w:pPr>
    <w:rPr>
      <w:rFonts w:ascii=".VnArial" w:hAnsi=".VnArial" w:cs=".Vn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Dautietbai1">
    <w:name w:val="Dau tiet (bai)1"/>
    <w:uiPriority w:val="99"/>
    <w:pPr>
      <w:widowControl w:val="0"/>
      <w:autoSpaceDE w:val="0"/>
      <w:autoSpaceDN w:val="0"/>
      <w:adjustRightInd w:val="0"/>
      <w:spacing w:before="117" w:after="117" w:line="240" w:lineRule="auto"/>
      <w:ind w:left="205"/>
      <w:jc w:val="both"/>
    </w:pPr>
    <w:rPr>
      <w:rFonts w:ascii=".VnCooper" w:hAnsi=".VnCooper" w:cs=".VnCooper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umberedList">
    <w:name w:val="Numbere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DiamondList">
    <w:name w:val="Diamon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HandList">
    <w:name w:val="Han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Daude1">
    <w:name w:val="Dau de 1"/>
    <w:uiPriority w:val="99"/>
    <w:pPr>
      <w:widowControl w:val="0"/>
      <w:autoSpaceDE w:val="0"/>
      <w:autoSpaceDN w:val="0"/>
      <w:adjustRightInd w:val="0"/>
      <w:spacing w:before="117" w:after="117" w:line="240" w:lineRule="auto"/>
      <w:ind w:firstLine="279"/>
    </w:pPr>
    <w:rPr>
      <w:rFonts w:ascii=".VnTifani Heavy" w:hAnsi=".VnTifani Heavy" w:cs=".VnTifani Heavy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center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.VnTime" w:hAnsi=".VnTime" w:cs=".VnTime"/>
      <w:sz w:val="28"/>
      <w:szCs w:val="28"/>
    </w:rPr>
  </w:style>
  <w:style w:type="paragraph" w:customStyle="1" w:styleId="UpperRomanList">
    <w:name w:val="Upper Roman List"/>
    <w:basedOn w:val="NumberedList"/>
    <w:uiPriority w:val="99"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daude4">
    <w:name w:val="dau de 4"/>
    <w:uiPriority w:val="99"/>
    <w:pPr>
      <w:widowControl w:val="0"/>
      <w:autoSpaceDE w:val="0"/>
      <w:autoSpaceDN w:val="0"/>
      <w:adjustRightInd w:val="0"/>
      <w:spacing w:before="117" w:after="0" w:line="240" w:lineRule="auto"/>
      <w:ind w:firstLine="279"/>
    </w:pPr>
    <w:rPr>
      <w:rFonts w:ascii=".VnBlack" w:hAnsi=".VnBlack" w:cs=".VnBlack"/>
      <w:i/>
      <w:i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spacing w:after="117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.VnTime" w:hAnsi=".VnTime" w:cs=".VnTime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paragraph" w:customStyle="1" w:styleId="ContentsHeader">
    <w:name w:val="Contents Header"/>
    <w:basedOn w:val="Normal"/>
    <w:next w:val="Normal"/>
    <w:uiPriority w:val="99"/>
    <w:pPr>
      <w:spacing w:before="240" w:after="117"/>
      <w:jc w:val="center"/>
    </w:pPr>
    <w:rPr>
      <w:rFonts w:ascii="Arial" w:hAnsi="Arial" w:cs="Arial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m11">
    <w:name w:val="m11"/>
    <w:basedOn w:val="Normal"/>
    <w:uiPriority w:val="99"/>
    <w:rPr>
      <w:rFonts w:ascii="Times New Roman" w:hAnsi="Times New Roman" w:cs="Times New Roman"/>
      <w:i/>
      <w:iCs/>
      <w:sz w:val="24"/>
      <w:szCs w:val="24"/>
    </w:rPr>
  </w:style>
  <w:style w:type="paragraph" w:customStyle="1" w:styleId="m12">
    <w:name w:val="m12"/>
    <w:basedOn w:val="Normal"/>
    <w:uiPriority w:val="99"/>
    <w:pPr>
      <w:tabs>
        <w:tab w:val="left" w:pos="339"/>
      </w:tabs>
      <w:jc w:val="both"/>
    </w:pPr>
    <w:rPr>
      <w:rFonts w:ascii="Courier New" w:hAnsi="Courier New" w:cs="Courier New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.VnTime" w:hAnsi=".VnTime" w:cs=".VnTime"/>
      <w:sz w:val="20"/>
      <w:szCs w:val="20"/>
    </w:rPr>
  </w:style>
  <w:style w:type="paragraph" w:customStyle="1" w:styleId="StarList">
    <w:name w:val="Star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SectionHeading">
    <w:name w:val="Section Heading"/>
    <w:basedOn w:val="NumberedHeading1"/>
    <w:next w:val="Normal"/>
    <w:uiPriority w:val="99"/>
    <w:pPr>
      <w:tabs>
        <w:tab w:val="clear" w:pos="431"/>
        <w:tab w:val="left" w:pos="1584"/>
      </w:tabs>
    </w:pPr>
  </w:style>
  <w:style w:type="paragraph" w:customStyle="1" w:styleId="LowerRomanList">
    <w:name w:val="Lower Roman List"/>
    <w:basedOn w:val="Normal"/>
    <w:uiPriority w:val="99"/>
    <w:pPr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ImpliesList">
    <w:name w:val="Implies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TickList">
    <w:name w:val="Tick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Heading2">
    <w:name w:val="Numbered Heading 2"/>
    <w:basedOn w:val="Heading2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Contents4">
    <w:name w:val="Contents 4"/>
    <w:basedOn w:val="Normal"/>
    <w:next w:val="Normal"/>
    <w:uiPriority w:val="99"/>
    <w:pPr>
      <w:ind w:left="2880" w:hanging="427"/>
    </w:pPr>
    <w:rPr>
      <w:rFonts w:ascii="Times New Roman" w:hAnsi="Times New Roman" w:cs="Times New Roman"/>
      <w:sz w:val="24"/>
      <w:szCs w:val="24"/>
    </w:rPr>
  </w:style>
  <w:style w:type="paragraph" w:customStyle="1" w:styleId="NumberedHeading3">
    <w:name w:val="Numbered Heading 3"/>
    <w:basedOn w:val="Heading3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IMTitleCharChar">
    <w:name w:val="_IM Title Char Char"/>
    <w:basedOn w:val="Normal"/>
    <w:uiPriority w:val="99"/>
    <w:pPr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styleId="FootnoteReference">
    <w:name w:val="footnote reference"/>
    <w:basedOn w:val="DefaultParagraphFont"/>
    <w:uiPriority w:val="99"/>
    <w:rPr>
      <w:sz w:val="20"/>
      <w:szCs w:val="20"/>
      <w:vertAlign w:val="superscript"/>
    </w:rPr>
  </w:style>
  <w:style w:type="paragraph" w:styleId="EndnoteText">
    <w:name w:val="endnote text"/>
    <w:basedOn w:val="Normal"/>
    <w:link w:val="EndnoteTextChar"/>
    <w:uiPriority w:val="99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.VnTime" w:hAnsi=".VnTime" w:cs=".VnTime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sz w:val="20"/>
      <w:szCs w:val="20"/>
      <w:vertAlign w:val="superscript"/>
    </w:rPr>
  </w:style>
  <w:style w:type="paragraph" w:customStyle="1" w:styleId="NumberedHeading1">
    <w:name w:val="Numbered Heading 1"/>
    <w:basedOn w:val="Heading1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Endnote">
    <w:name w:val="Endnote"/>
    <w:basedOn w:val="Normal"/>
    <w:uiPriority w:val="99"/>
    <w:pPr>
      <w:ind w:left="288" w:hanging="288"/>
    </w:pPr>
    <w:rPr>
      <w:rFonts w:ascii="Times New Roman" w:hAnsi="Times New Roman" w:cs="Times New Roman"/>
      <w:sz w:val="24"/>
      <w:szCs w:val="24"/>
    </w:rPr>
  </w:style>
  <w:style w:type="paragraph" w:customStyle="1" w:styleId="DashedList">
    <w:name w:val="Dashe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m1">
    <w:name w:val="m1"/>
    <w:basedOn w:val="Normal"/>
    <w:uiPriority w:val="9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Footnote">
    <w:name w:val="Footnote"/>
    <w:basedOn w:val="Normal"/>
    <w:uiPriority w:val="99"/>
    <w:pPr>
      <w:ind w:left="288" w:hanging="288"/>
    </w:pPr>
    <w:rPr>
      <w:rFonts w:ascii="Times New Roman" w:hAnsi="Times New Roman" w:cs="Times New Roman"/>
      <w:sz w:val="20"/>
      <w:szCs w:val="20"/>
    </w:rPr>
  </w:style>
  <w:style w:type="paragraph" w:customStyle="1" w:styleId="Contents1">
    <w:name w:val="Contents 1"/>
    <w:basedOn w:val="Normal"/>
    <w:next w:val="Normal"/>
    <w:uiPriority w:val="99"/>
    <w:pPr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Contents2">
    <w:name w:val="Contents 2"/>
    <w:basedOn w:val="Normal"/>
    <w:next w:val="Normal"/>
    <w:uiPriority w:val="99"/>
    <w:pPr>
      <w:ind w:left="1440" w:hanging="427"/>
    </w:pPr>
    <w:rPr>
      <w:rFonts w:ascii="Times New Roman" w:hAnsi="Times New Roman" w:cs="Times New Roman"/>
      <w:sz w:val="24"/>
      <w:szCs w:val="24"/>
    </w:rPr>
  </w:style>
  <w:style w:type="paragraph" w:customStyle="1" w:styleId="Contents3">
    <w:name w:val="Contents 3"/>
    <w:basedOn w:val="Normal"/>
    <w:next w:val="Normal"/>
    <w:uiPriority w:val="99"/>
    <w:pPr>
      <w:ind w:left="2160" w:hanging="427"/>
    </w:pPr>
    <w:rPr>
      <w:rFonts w:ascii="Times New Roman" w:hAnsi="Times New Roman" w:cs="Times New Roman"/>
      <w:sz w:val="24"/>
      <w:szCs w:val="24"/>
    </w:rPr>
  </w:style>
  <w:style w:type="paragraph" w:customStyle="1" w:styleId="Normal2">
    <w:name w:val="Normal 2"/>
    <w:basedOn w:val="Normal"/>
    <w:uiPriority w:val="99"/>
    <w:pPr>
      <w:spacing w:before="117"/>
      <w:ind w:left="851"/>
      <w:jc w:val="both"/>
    </w:pPr>
    <w:rPr>
      <w:rFonts w:ascii="Arial" w:hAnsi="Arial" w:cs="Arial"/>
      <w:sz w:val="20"/>
      <w:szCs w:val="20"/>
    </w:rPr>
  </w:style>
  <w:style w:type="character" w:customStyle="1" w:styleId="shorttext">
    <w:name w:val="short_text"/>
    <w:basedOn w:val="DefaultParagraphFont"/>
    <w:rsid w:val="00690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.VnTime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Heading">
    <w:name w:val="Chapter Heading"/>
    <w:basedOn w:val="NumberedHeading1"/>
    <w:next w:val="Normal"/>
    <w:pPr>
      <w:tabs>
        <w:tab w:val="clear" w:pos="431"/>
        <w:tab w:val="left" w:pos="1584"/>
      </w:tabs>
    </w:pPr>
  </w:style>
  <w:style w:type="paragraph" w:customStyle="1" w:styleId="BoxList">
    <w:name w:val="Box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center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BodyTextIndent">
    <w:name w:val="Body Text Indent"/>
    <w:basedOn w:val="Normal"/>
    <w:link w:val="BodyTextIndentChar"/>
    <w:uiPriority w:val="99"/>
    <w:pPr>
      <w:spacing w:after="117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customStyle="1" w:styleId="LowerCaseList">
    <w:name w:val="Lower Case List"/>
    <w:basedOn w:val="NumberedList"/>
    <w:uiPriority w:val="99"/>
  </w:style>
  <w:style w:type="paragraph" w:styleId="BlockText">
    <w:name w:val="Block Text"/>
    <w:basedOn w:val="Normal"/>
    <w:uiPriority w:val="99"/>
    <w:pPr>
      <w:spacing w:after="117"/>
      <w:ind w:left="1440" w:right="1440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after="117"/>
      <w:ind w:firstLine="720"/>
      <w:jc w:val="both"/>
    </w:pPr>
    <w:rPr>
      <w:rFonts w:ascii=".VnArial" w:hAnsi=".VnArial" w:cs=".Vn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.VnTime" w:hAnsi=".VnTime" w:cs=".VnTime"/>
      <w:sz w:val="28"/>
      <w:szCs w:val="28"/>
    </w:rPr>
  </w:style>
  <w:style w:type="paragraph" w:customStyle="1" w:styleId="TriangleList">
    <w:name w:val="Triangle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UpperCaseList">
    <w:name w:val="Upper Case List"/>
    <w:basedOn w:val="NumberedList"/>
    <w:uiPriority w:val="99"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BulletList">
    <w:name w:val="Bullet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paragraph" w:customStyle="1" w:styleId="HeartList">
    <w:name w:val="Heart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customStyle="1" w:styleId="SquareList">
    <w:name w:val="Square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bai">
    <w:name w:val="bai"/>
    <w:basedOn w:val="Normal"/>
    <w:uiPriority w:val="99"/>
    <w:pPr>
      <w:ind w:firstLine="566"/>
      <w:jc w:val="both"/>
    </w:pPr>
    <w:rPr>
      <w:rFonts w:ascii=".VnArial" w:hAnsi=".VnArial" w:cs=".Vn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Dautietbai1">
    <w:name w:val="Dau tiet (bai)1"/>
    <w:uiPriority w:val="99"/>
    <w:pPr>
      <w:widowControl w:val="0"/>
      <w:autoSpaceDE w:val="0"/>
      <w:autoSpaceDN w:val="0"/>
      <w:adjustRightInd w:val="0"/>
      <w:spacing w:before="117" w:after="117" w:line="240" w:lineRule="auto"/>
      <w:ind w:left="205"/>
      <w:jc w:val="both"/>
    </w:pPr>
    <w:rPr>
      <w:rFonts w:ascii=".VnCooper" w:hAnsi=".VnCooper" w:cs=".VnCooper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umberedList">
    <w:name w:val="Numbere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DiamondList">
    <w:name w:val="Diamon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HandList">
    <w:name w:val="Han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Daude1">
    <w:name w:val="Dau de 1"/>
    <w:uiPriority w:val="99"/>
    <w:pPr>
      <w:widowControl w:val="0"/>
      <w:autoSpaceDE w:val="0"/>
      <w:autoSpaceDN w:val="0"/>
      <w:adjustRightInd w:val="0"/>
      <w:spacing w:before="117" w:after="117" w:line="240" w:lineRule="auto"/>
      <w:ind w:firstLine="279"/>
    </w:pPr>
    <w:rPr>
      <w:rFonts w:ascii=".VnTifani Heavy" w:hAnsi=".VnTifani Heavy" w:cs=".VnTifani Heavy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center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.VnTime" w:hAnsi=".VnTime" w:cs=".VnTime"/>
      <w:sz w:val="28"/>
      <w:szCs w:val="28"/>
    </w:rPr>
  </w:style>
  <w:style w:type="paragraph" w:customStyle="1" w:styleId="UpperRomanList">
    <w:name w:val="Upper Roman List"/>
    <w:basedOn w:val="NumberedList"/>
    <w:uiPriority w:val="99"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daude4">
    <w:name w:val="dau de 4"/>
    <w:uiPriority w:val="99"/>
    <w:pPr>
      <w:widowControl w:val="0"/>
      <w:autoSpaceDE w:val="0"/>
      <w:autoSpaceDN w:val="0"/>
      <w:adjustRightInd w:val="0"/>
      <w:spacing w:before="117" w:after="0" w:line="240" w:lineRule="auto"/>
      <w:ind w:firstLine="279"/>
    </w:pPr>
    <w:rPr>
      <w:rFonts w:ascii=".VnBlack" w:hAnsi=".VnBlack" w:cs=".VnBlack"/>
      <w:i/>
      <w:i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spacing w:after="117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.VnTime" w:hAnsi=".VnTime" w:cs=".VnTime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paragraph" w:customStyle="1" w:styleId="ContentsHeader">
    <w:name w:val="Contents Header"/>
    <w:basedOn w:val="Normal"/>
    <w:next w:val="Normal"/>
    <w:uiPriority w:val="99"/>
    <w:pPr>
      <w:spacing w:before="240" w:after="117"/>
      <w:jc w:val="center"/>
    </w:pPr>
    <w:rPr>
      <w:rFonts w:ascii="Arial" w:hAnsi="Arial" w:cs="Arial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m11">
    <w:name w:val="m11"/>
    <w:basedOn w:val="Normal"/>
    <w:uiPriority w:val="99"/>
    <w:rPr>
      <w:rFonts w:ascii="Times New Roman" w:hAnsi="Times New Roman" w:cs="Times New Roman"/>
      <w:i/>
      <w:iCs/>
      <w:sz w:val="24"/>
      <w:szCs w:val="24"/>
    </w:rPr>
  </w:style>
  <w:style w:type="paragraph" w:customStyle="1" w:styleId="m12">
    <w:name w:val="m12"/>
    <w:basedOn w:val="Normal"/>
    <w:uiPriority w:val="99"/>
    <w:pPr>
      <w:tabs>
        <w:tab w:val="left" w:pos="339"/>
      </w:tabs>
      <w:jc w:val="both"/>
    </w:pPr>
    <w:rPr>
      <w:rFonts w:ascii="Courier New" w:hAnsi="Courier New" w:cs="Courier New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.VnTime" w:hAnsi=".VnTime" w:cs=".VnTime"/>
      <w:sz w:val="20"/>
      <w:szCs w:val="20"/>
    </w:rPr>
  </w:style>
  <w:style w:type="paragraph" w:customStyle="1" w:styleId="StarList">
    <w:name w:val="Star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SectionHeading">
    <w:name w:val="Section Heading"/>
    <w:basedOn w:val="NumberedHeading1"/>
    <w:next w:val="Normal"/>
    <w:uiPriority w:val="99"/>
    <w:pPr>
      <w:tabs>
        <w:tab w:val="clear" w:pos="431"/>
        <w:tab w:val="left" w:pos="1584"/>
      </w:tabs>
    </w:pPr>
  </w:style>
  <w:style w:type="paragraph" w:customStyle="1" w:styleId="LowerRomanList">
    <w:name w:val="Lower Roman List"/>
    <w:basedOn w:val="Normal"/>
    <w:uiPriority w:val="99"/>
    <w:pPr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ImpliesList">
    <w:name w:val="Implies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TickList">
    <w:name w:val="Tick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Heading2">
    <w:name w:val="Numbered Heading 2"/>
    <w:basedOn w:val="Heading2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Contents4">
    <w:name w:val="Contents 4"/>
    <w:basedOn w:val="Normal"/>
    <w:next w:val="Normal"/>
    <w:uiPriority w:val="99"/>
    <w:pPr>
      <w:ind w:left="2880" w:hanging="427"/>
    </w:pPr>
    <w:rPr>
      <w:rFonts w:ascii="Times New Roman" w:hAnsi="Times New Roman" w:cs="Times New Roman"/>
      <w:sz w:val="24"/>
      <w:szCs w:val="24"/>
    </w:rPr>
  </w:style>
  <w:style w:type="paragraph" w:customStyle="1" w:styleId="NumberedHeading3">
    <w:name w:val="Numbered Heading 3"/>
    <w:basedOn w:val="Heading3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IMTitleCharChar">
    <w:name w:val="_IM Title Char Char"/>
    <w:basedOn w:val="Normal"/>
    <w:uiPriority w:val="99"/>
    <w:pPr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styleId="FootnoteReference">
    <w:name w:val="footnote reference"/>
    <w:basedOn w:val="DefaultParagraphFont"/>
    <w:uiPriority w:val="99"/>
    <w:rPr>
      <w:sz w:val="20"/>
      <w:szCs w:val="20"/>
      <w:vertAlign w:val="superscript"/>
    </w:rPr>
  </w:style>
  <w:style w:type="paragraph" w:styleId="EndnoteText">
    <w:name w:val="endnote text"/>
    <w:basedOn w:val="Normal"/>
    <w:link w:val="EndnoteTextChar"/>
    <w:uiPriority w:val="99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.VnTime" w:hAnsi=".VnTime" w:cs=".VnTime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sz w:val="20"/>
      <w:szCs w:val="20"/>
      <w:vertAlign w:val="superscript"/>
    </w:rPr>
  </w:style>
  <w:style w:type="paragraph" w:customStyle="1" w:styleId="NumberedHeading1">
    <w:name w:val="Numbered Heading 1"/>
    <w:basedOn w:val="Heading1"/>
    <w:next w:val="Normal"/>
    <w:uiPriority w:val="99"/>
    <w:pPr>
      <w:tabs>
        <w:tab w:val="left" w:pos="431"/>
      </w:tabs>
      <w:spacing w:before="0" w:after="0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Endnote">
    <w:name w:val="Endnote"/>
    <w:basedOn w:val="Normal"/>
    <w:uiPriority w:val="99"/>
    <w:pPr>
      <w:ind w:left="288" w:hanging="288"/>
    </w:pPr>
    <w:rPr>
      <w:rFonts w:ascii="Times New Roman" w:hAnsi="Times New Roman" w:cs="Times New Roman"/>
      <w:sz w:val="24"/>
      <w:szCs w:val="24"/>
    </w:rPr>
  </w:style>
  <w:style w:type="paragraph" w:customStyle="1" w:styleId="DashedList">
    <w:name w:val="Dashed List"/>
    <w:uiPriority w:val="99"/>
    <w:pPr>
      <w:widowControl w:val="0"/>
      <w:autoSpaceDE w:val="0"/>
      <w:autoSpaceDN w:val="0"/>
      <w:adjustRightInd w:val="0"/>
      <w:spacing w:after="0" w:line="240" w:lineRule="auto"/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m1">
    <w:name w:val="m1"/>
    <w:basedOn w:val="Normal"/>
    <w:uiPriority w:val="9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Footnote">
    <w:name w:val="Footnote"/>
    <w:basedOn w:val="Normal"/>
    <w:uiPriority w:val="99"/>
    <w:pPr>
      <w:ind w:left="288" w:hanging="288"/>
    </w:pPr>
    <w:rPr>
      <w:rFonts w:ascii="Times New Roman" w:hAnsi="Times New Roman" w:cs="Times New Roman"/>
      <w:sz w:val="20"/>
      <w:szCs w:val="20"/>
    </w:rPr>
  </w:style>
  <w:style w:type="paragraph" w:customStyle="1" w:styleId="Contents1">
    <w:name w:val="Contents 1"/>
    <w:basedOn w:val="Normal"/>
    <w:next w:val="Normal"/>
    <w:uiPriority w:val="99"/>
    <w:pPr>
      <w:ind w:left="720" w:hanging="427"/>
    </w:pPr>
    <w:rPr>
      <w:rFonts w:ascii="Times New Roman" w:hAnsi="Times New Roman" w:cs="Times New Roman"/>
      <w:sz w:val="24"/>
      <w:szCs w:val="24"/>
    </w:rPr>
  </w:style>
  <w:style w:type="paragraph" w:customStyle="1" w:styleId="Contents2">
    <w:name w:val="Contents 2"/>
    <w:basedOn w:val="Normal"/>
    <w:next w:val="Normal"/>
    <w:uiPriority w:val="99"/>
    <w:pPr>
      <w:ind w:left="1440" w:hanging="427"/>
    </w:pPr>
    <w:rPr>
      <w:rFonts w:ascii="Times New Roman" w:hAnsi="Times New Roman" w:cs="Times New Roman"/>
      <w:sz w:val="24"/>
      <w:szCs w:val="24"/>
    </w:rPr>
  </w:style>
  <w:style w:type="paragraph" w:customStyle="1" w:styleId="Contents3">
    <w:name w:val="Contents 3"/>
    <w:basedOn w:val="Normal"/>
    <w:next w:val="Normal"/>
    <w:uiPriority w:val="99"/>
    <w:pPr>
      <w:ind w:left="2160" w:hanging="427"/>
    </w:pPr>
    <w:rPr>
      <w:rFonts w:ascii="Times New Roman" w:hAnsi="Times New Roman" w:cs="Times New Roman"/>
      <w:sz w:val="24"/>
      <w:szCs w:val="24"/>
    </w:rPr>
  </w:style>
  <w:style w:type="paragraph" w:customStyle="1" w:styleId="Normal2">
    <w:name w:val="Normal 2"/>
    <w:basedOn w:val="Normal"/>
    <w:uiPriority w:val="99"/>
    <w:pPr>
      <w:spacing w:before="117"/>
      <w:ind w:left="851"/>
      <w:jc w:val="both"/>
    </w:pPr>
    <w:rPr>
      <w:rFonts w:ascii="Arial" w:hAnsi="Arial" w:cs="Arial"/>
      <w:sz w:val="20"/>
      <w:szCs w:val="20"/>
    </w:rPr>
  </w:style>
  <w:style w:type="character" w:customStyle="1" w:styleId="shorttext">
    <w:name w:val="short_text"/>
    <w:basedOn w:val="DefaultParagraphFont"/>
    <w:rsid w:val="00690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thanh binh</cp:lastModifiedBy>
  <cp:revision>4</cp:revision>
  <dcterms:created xsi:type="dcterms:W3CDTF">2016-09-18T01:52:00Z</dcterms:created>
  <dcterms:modified xsi:type="dcterms:W3CDTF">2016-10-05T09:47:00Z</dcterms:modified>
</cp:coreProperties>
</file>